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02A6C" w14:textId="065E16E1" w:rsidR="00A46C34" w:rsidRPr="001C332D" w:rsidRDefault="00A46C34" w:rsidP="00A46C34">
      <w:pPr>
        <w:pBdr>
          <w:bottom w:val="single" w:sz="4" w:space="1" w:color="auto"/>
        </w:pBdr>
        <w:tabs>
          <w:tab w:val="right" w:pos="9214"/>
        </w:tabs>
        <w:spacing w:after="0"/>
        <w:rPr>
          <w:rFonts w:ascii="Arial" w:eastAsia="MS Mincho" w:hAnsi="Arial" w:cs="Arial"/>
          <w:b/>
          <w:sz w:val="24"/>
          <w:szCs w:val="24"/>
          <w:lang w:eastAsia="ja-JP"/>
        </w:rPr>
      </w:pPr>
      <w:bookmarkStart w:id="0" w:name="scope"/>
      <w:bookmarkStart w:id="1" w:name="_Toc112402469"/>
      <w:bookmarkStart w:id="2" w:name="_Toc112403519"/>
      <w:bookmarkStart w:id="3" w:name="_Toc112660791"/>
      <w:bookmarkStart w:id="4" w:name="_Toc113369771"/>
      <w:bookmarkStart w:id="5" w:name="_Toc120118702"/>
      <w:bookmarkStart w:id="6" w:name="_Toc120119473"/>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F385F" w:rsidRPr="008F385F">
        <w:rPr>
          <w:rFonts w:ascii="Arial" w:eastAsia="MS Mincho" w:hAnsi="Arial" w:cs="Arial"/>
          <w:b/>
          <w:sz w:val="24"/>
          <w:szCs w:val="24"/>
          <w:lang w:eastAsia="ja-JP"/>
        </w:rPr>
        <w:t>S1-230188</w:t>
      </w:r>
      <w:bookmarkStart w:id="7" w:name="_GoBack"/>
      <w:bookmarkEnd w:id="7"/>
    </w:p>
    <w:p w14:paraId="2ED8272F" w14:textId="77777777" w:rsidR="00A46C34" w:rsidRPr="000D6532" w:rsidRDefault="00A46C34" w:rsidP="00A46C34">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35640786" w14:textId="77777777" w:rsidR="00A46C34" w:rsidRPr="000D6532" w:rsidRDefault="00A46C34" w:rsidP="00A46C34">
      <w:pPr>
        <w:spacing w:after="0"/>
        <w:rPr>
          <w:rFonts w:ascii="Arial" w:eastAsia="MS Mincho" w:hAnsi="Arial"/>
          <w:sz w:val="24"/>
          <w:szCs w:val="24"/>
          <w:lang w:eastAsia="ja-JP"/>
        </w:rPr>
      </w:pPr>
    </w:p>
    <w:p w14:paraId="5981642A" w14:textId="77777777" w:rsidR="00A46C34" w:rsidRDefault="00A46C34" w:rsidP="00A46C3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Mobile</w:t>
      </w:r>
    </w:p>
    <w:p w14:paraId="53EC79D8" w14:textId="77777777" w:rsidR="00A46C34" w:rsidRDefault="00A46C34" w:rsidP="00A46C34">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TR 22.882 clean-up </w:t>
      </w:r>
    </w:p>
    <w:p w14:paraId="320B4476" w14:textId="77777777" w:rsidR="00A46C34" w:rsidRDefault="00A46C34" w:rsidP="00A46C34">
      <w:pPr>
        <w:spacing w:after="120"/>
        <w:ind w:left="1985" w:hanging="1985"/>
        <w:rPr>
          <w:rFonts w:ascii="Arial" w:hAnsi="Arial" w:cs="Arial"/>
          <w:b/>
          <w:bCs/>
        </w:rPr>
      </w:pPr>
      <w:r>
        <w:rPr>
          <w:rFonts w:ascii="Arial" w:hAnsi="Arial" w:cs="Arial"/>
          <w:b/>
          <w:bCs/>
        </w:rPr>
        <w:t>Draft Spec:</w:t>
      </w:r>
      <w:r>
        <w:rPr>
          <w:rFonts w:ascii="Arial" w:hAnsi="Arial" w:cs="Arial"/>
          <w:b/>
          <w:bCs/>
        </w:rPr>
        <w:tab/>
        <w:t>3GPP TR 22.882 0.2.0</w:t>
      </w:r>
    </w:p>
    <w:p w14:paraId="754E3968" w14:textId="77777777" w:rsidR="00A46C34" w:rsidRPr="00C524DD" w:rsidRDefault="00A46C34" w:rsidP="00A46C3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w:t>
      </w:r>
    </w:p>
    <w:p w14:paraId="54FD431D" w14:textId="77777777" w:rsidR="00A46C34" w:rsidRDefault="00A46C34" w:rsidP="00A46C3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304A4F3" w14:textId="77777777" w:rsidR="00A46C34" w:rsidRPr="00C524DD" w:rsidRDefault="00A46C34" w:rsidP="00A46C34">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Xiaonan Shi, </w:t>
      </w:r>
      <w:r>
        <w:rPr>
          <w:rFonts w:ascii="Arial" w:hAnsi="Arial" w:cs="Arial" w:hint="eastAsia"/>
          <w:b/>
          <w:bCs/>
          <w:lang w:eastAsia="zh-CN"/>
        </w:rPr>
        <w:t>shixiaonan@chinamobile.com</w:t>
      </w:r>
    </w:p>
    <w:p w14:paraId="01A88104" w14:textId="77777777" w:rsidR="00A46C34" w:rsidRPr="00A46C34" w:rsidRDefault="00A46C34" w:rsidP="00A46C34">
      <w:pPr>
        <w:pBdr>
          <w:bottom w:val="single" w:sz="6" w:space="1" w:color="auto"/>
        </w:pBdr>
        <w:spacing w:after="0"/>
        <w:rPr>
          <w:rFonts w:eastAsia="MS Mincho"/>
          <w:sz w:val="24"/>
          <w:szCs w:val="24"/>
          <w:lang w:eastAsia="ja-JP"/>
        </w:rPr>
      </w:pPr>
    </w:p>
    <w:p w14:paraId="386A3518" w14:textId="13E37F87" w:rsidR="00A46C34" w:rsidRPr="000D6532" w:rsidRDefault="00A46C34" w:rsidP="00A46C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A46C34">
        <w:rPr>
          <w:rFonts w:ascii="Arial" w:eastAsia="Calibri" w:hAnsi="Arial" w:cs="Arial"/>
          <w:i/>
          <w:sz w:val="22"/>
          <w:szCs w:val="22"/>
        </w:rPr>
        <w:t>This pCR provides editorial clean-up for TR22.882, including editorial changes, adding missing references, etc.</w:t>
      </w:r>
    </w:p>
    <w:p w14:paraId="5D83ADDD" w14:textId="77777777" w:rsidR="00A46C34" w:rsidRPr="0009108F" w:rsidRDefault="00A46C34" w:rsidP="00A46C34">
      <w:pPr>
        <w:pStyle w:val="CRCoverPage"/>
        <w:rPr>
          <w:b/>
          <w:noProof/>
        </w:rPr>
      </w:pPr>
      <w:r w:rsidRPr="00C524DD">
        <w:rPr>
          <w:b/>
          <w:noProof/>
        </w:rPr>
        <w:t>1</w:t>
      </w:r>
      <w:r w:rsidRPr="0009108F">
        <w:rPr>
          <w:b/>
          <w:noProof/>
        </w:rPr>
        <w:t>. Introduction</w:t>
      </w:r>
    </w:p>
    <w:p w14:paraId="1FB1DBEB" w14:textId="77777777" w:rsidR="00A46C34" w:rsidRPr="0009108F" w:rsidRDefault="00A46C34" w:rsidP="00A46C34">
      <w:pPr>
        <w:rPr>
          <w:noProof/>
        </w:rPr>
      </w:pPr>
      <w:r>
        <w:rPr>
          <w:noProof/>
        </w:rPr>
        <w:t>This pCR provides editorial clean-up for TR22.882, including editorial changes, adding missing references, etc.</w:t>
      </w:r>
    </w:p>
    <w:p w14:paraId="054E77AE" w14:textId="77777777" w:rsidR="00A46C34" w:rsidRPr="008A5E86" w:rsidRDefault="00A46C34" w:rsidP="00A46C34">
      <w:pPr>
        <w:pStyle w:val="CRCoverPage"/>
        <w:rPr>
          <w:b/>
          <w:noProof/>
          <w:lang w:val="en-US"/>
        </w:rPr>
      </w:pPr>
      <w:r w:rsidRPr="008A5E86">
        <w:rPr>
          <w:b/>
          <w:noProof/>
          <w:lang w:val="en-US"/>
        </w:rPr>
        <w:t>2. Reason for Change</w:t>
      </w:r>
    </w:p>
    <w:p w14:paraId="2E51EF41" w14:textId="77777777" w:rsidR="00A46C34" w:rsidRPr="008A5E86" w:rsidRDefault="00A46C34" w:rsidP="00A46C34">
      <w:pPr>
        <w:rPr>
          <w:noProof/>
          <w:lang w:val="en-US" w:eastAsia="zh-CN"/>
        </w:rPr>
      </w:pPr>
      <w:r>
        <w:rPr>
          <w:noProof/>
          <w:lang w:val="en-US" w:eastAsia="zh-CN"/>
        </w:rPr>
        <w:t xml:space="preserve">There are some editoriol mistakes in the latest TR, including wrong spelling, missing references etc, which need to be corrected. </w:t>
      </w:r>
    </w:p>
    <w:p w14:paraId="18546E6D" w14:textId="77777777" w:rsidR="00A46C34" w:rsidRPr="0009108F" w:rsidRDefault="00A46C34" w:rsidP="00A46C34">
      <w:pPr>
        <w:pStyle w:val="CRCoverPage"/>
        <w:rPr>
          <w:b/>
          <w:noProof/>
        </w:rPr>
      </w:pPr>
      <w:r w:rsidRPr="0009108F">
        <w:rPr>
          <w:b/>
          <w:noProof/>
        </w:rPr>
        <w:t>3. Conclusions</w:t>
      </w:r>
    </w:p>
    <w:p w14:paraId="7A1D0EF4" w14:textId="77777777" w:rsidR="00A46C34" w:rsidRPr="0009108F" w:rsidRDefault="00A46C34" w:rsidP="00A46C34">
      <w:pPr>
        <w:rPr>
          <w:noProof/>
        </w:rPr>
      </w:pPr>
    </w:p>
    <w:p w14:paraId="47D3B228" w14:textId="77777777" w:rsidR="00A46C34" w:rsidRPr="0009108F" w:rsidRDefault="00A46C34" w:rsidP="00A46C34">
      <w:pPr>
        <w:pStyle w:val="CRCoverPage"/>
        <w:rPr>
          <w:b/>
          <w:noProof/>
        </w:rPr>
      </w:pPr>
      <w:r w:rsidRPr="0009108F">
        <w:rPr>
          <w:b/>
          <w:noProof/>
        </w:rPr>
        <w:t>4. Proposal</w:t>
      </w:r>
    </w:p>
    <w:p w14:paraId="1F668AC4" w14:textId="77777777" w:rsidR="00A46C34" w:rsidRPr="008A5E86" w:rsidRDefault="00A46C34" w:rsidP="00A46C34">
      <w:pPr>
        <w:rPr>
          <w:noProof/>
          <w:lang w:val="en-US"/>
        </w:rPr>
      </w:pPr>
      <w:r w:rsidRPr="00D658A3">
        <w:rPr>
          <w:noProof/>
          <w:lang w:val="en-US"/>
        </w:rPr>
        <w:t xml:space="preserve">It is proposed to agree the following changes to 3GPP TR </w:t>
      </w:r>
      <w:r>
        <w:rPr>
          <w:noProof/>
          <w:lang w:val="en-US"/>
        </w:rPr>
        <w:t>22.882.</w:t>
      </w:r>
    </w:p>
    <w:p w14:paraId="16112EEB" w14:textId="0A406039" w:rsidR="00A46C34" w:rsidRPr="00A46C34" w:rsidRDefault="00A46C34" w:rsidP="00A46C34"/>
    <w:p w14:paraId="59593703" w14:textId="21F383BA" w:rsidR="00080512" w:rsidRPr="004D3578" w:rsidRDefault="00080512" w:rsidP="00A46C34">
      <w:pPr>
        <w:pStyle w:val="1"/>
        <w:pBdr>
          <w:top w:val="single" w:sz="12" w:space="0" w:color="auto"/>
        </w:pBdr>
      </w:pPr>
      <w:r w:rsidRPr="004D3578">
        <w:t>1</w:t>
      </w:r>
      <w:r w:rsidRPr="004D3578">
        <w:tab/>
        <w:t>Scope</w:t>
      </w:r>
      <w:bookmarkEnd w:id="1"/>
      <w:bookmarkEnd w:id="2"/>
      <w:bookmarkEnd w:id="3"/>
      <w:bookmarkEnd w:id="4"/>
      <w:bookmarkEnd w:id="5"/>
      <w:bookmarkEnd w:id="6"/>
    </w:p>
    <w:p w14:paraId="20B913BE" w14:textId="363E30E8"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 xml:space="preserve">of 5G </w:t>
      </w:r>
      <w:del w:id="8" w:author="CMCC Xiaonan" w:date="2023-01-31T16:11:00Z">
        <w:r w:rsidDel="00876629">
          <w:delText>network</w:delText>
        </w:r>
      </w:del>
      <w:ins w:id="9" w:author="CMCC Xiaonan" w:date="2023-01-31T16:11:00Z">
        <w:r w:rsidR="00876629">
          <w:t>system</w:t>
        </w:r>
      </w:ins>
      <w:r>
        <w:t>.</w:t>
      </w:r>
    </w:p>
    <w:p w14:paraId="773727BA" w14:textId="77777777" w:rsidR="00AA002C" w:rsidRDefault="00AA002C" w:rsidP="00AA002C">
      <w:pPr>
        <w:pStyle w:val="B1"/>
      </w:pPr>
      <w:r>
        <w:t xml:space="preserve">- </w:t>
      </w:r>
      <w:bookmarkStart w:id="10"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10"/>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11" w:name="references"/>
      <w:bookmarkStart w:id="12" w:name="_Toc112402470"/>
      <w:bookmarkStart w:id="13" w:name="_Toc112403520"/>
      <w:bookmarkStart w:id="14" w:name="_Toc112660792"/>
      <w:bookmarkStart w:id="15" w:name="_Toc113369772"/>
      <w:bookmarkStart w:id="16" w:name="_Toc120118703"/>
      <w:bookmarkStart w:id="17" w:name="_Toc120119474"/>
      <w:bookmarkEnd w:id="11"/>
      <w:r w:rsidRPr="004D3578">
        <w:t>2</w:t>
      </w:r>
      <w:r w:rsidRPr="004D3578">
        <w:tab/>
        <w:t>References</w:t>
      </w:r>
      <w:bookmarkEnd w:id="12"/>
      <w:bookmarkEnd w:id="13"/>
      <w:bookmarkEnd w:id="14"/>
      <w:bookmarkEnd w:id="15"/>
      <w:bookmarkEnd w:id="16"/>
      <w:bookmarkEnd w:id="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lastRenderedPageBreak/>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689C8B0C" w:rsidR="000E5959" w:rsidRPr="00775352" w:rsidRDefault="000E5959" w:rsidP="000E5959">
      <w:pPr>
        <w:pStyle w:val="EX"/>
      </w:pPr>
      <w:r>
        <w:t>[</w:t>
      </w:r>
      <w:r w:rsidR="00A372E2">
        <w:t>8</w:t>
      </w:r>
      <w:r>
        <w:t>]</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0BAEC111" w:rsidR="007836FE" w:rsidRDefault="007836FE" w:rsidP="007836FE">
      <w:pPr>
        <w:pStyle w:val="EX"/>
        <w:rPr>
          <w:ins w:id="18" w:author="CMCC Xiaonan" w:date="2023-02-06T16:05:00Z"/>
        </w:rPr>
      </w:pPr>
      <w:r>
        <w:t>[</w:t>
      </w:r>
      <w:r w:rsidR="00351FE5">
        <w:t>15</w:t>
      </w:r>
      <w:r>
        <w:t>]</w:t>
      </w:r>
      <w:r>
        <w:tab/>
        <w:t>3GPP TS 22.261, "</w:t>
      </w:r>
      <w:r w:rsidRPr="000921B9">
        <w:t xml:space="preserve"> </w:t>
      </w:r>
      <w:r w:rsidRPr="00736B3F">
        <w:t xml:space="preserve">Service requirements for </w:t>
      </w:r>
      <w:r>
        <w:t>the 5G system".</w:t>
      </w:r>
    </w:p>
    <w:p w14:paraId="4A315725" w14:textId="54691F91" w:rsidR="00150A1C" w:rsidRPr="0094425C" w:rsidRDefault="00150A1C" w:rsidP="007836FE">
      <w:pPr>
        <w:pStyle w:val="EX"/>
        <w:rPr>
          <w:lang w:val="en-US"/>
        </w:rPr>
      </w:pPr>
      <w:ins w:id="19" w:author="CMCC Xiaonan" w:date="2023-02-06T16:05:00Z">
        <w:r>
          <w:t>[16]</w:t>
        </w:r>
        <w:r>
          <w:tab/>
          <w:t>3GPP TS 22.115, "</w:t>
        </w:r>
        <w:r w:rsidRPr="000921B9">
          <w:t xml:space="preserve"> </w:t>
        </w:r>
      </w:ins>
      <w:ins w:id="20" w:author="CMCC Xiaonan" w:date="2023-02-06T16:07:00Z">
        <w:r w:rsidR="00C52F5B" w:rsidRPr="00C52F5B">
          <w:t>Service aspects; Charging and billing</w:t>
        </w:r>
      </w:ins>
      <w:ins w:id="21" w:author="CMCC Xiaonan" w:date="2023-02-06T16:05:00Z">
        <w:r>
          <w:t>".</w:t>
        </w:r>
      </w:ins>
    </w:p>
    <w:p w14:paraId="700C2BB5" w14:textId="77777777" w:rsidR="007836FE" w:rsidRPr="004D3578" w:rsidRDefault="007836FE" w:rsidP="00351F1C">
      <w:pPr>
        <w:pStyle w:val="EX"/>
      </w:pPr>
    </w:p>
    <w:p w14:paraId="24ACB616" w14:textId="77777777" w:rsidR="00080512" w:rsidRPr="004D3578" w:rsidRDefault="00080512">
      <w:pPr>
        <w:pStyle w:val="1"/>
      </w:pPr>
      <w:bookmarkStart w:id="22" w:name="definitions"/>
      <w:bookmarkStart w:id="23" w:name="_Toc112402471"/>
      <w:bookmarkStart w:id="24" w:name="_Toc112403521"/>
      <w:bookmarkStart w:id="25" w:name="_Toc112660793"/>
      <w:bookmarkStart w:id="26" w:name="_Toc113369773"/>
      <w:bookmarkStart w:id="27" w:name="_Toc120118704"/>
      <w:bookmarkStart w:id="28" w:name="_Toc120119475"/>
      <w:bookmarkEnd w:id="22"/>
      <w:r w:rsidRPr="004D3578">
        <w:t>3</w:t>
      </w:r>
      <w:r w:rsidRPr="004D3578">
        <w:tab/>
        <w:t>Definitions</w:t>
      </w:r>
      <w:r w:rsidR="00602AEA">
        <w:t xml:space="preserve"> of terms, symbols and abbreviations</w:t>
      </w:r>
      <w:bookmarkEnd w:id="23"/>
      <w:bookmarkEnd w:id="24"/>
      <w:bookmarkEnd w:id="25"/>
      <w:bookmarkEnd w:id="26"/>
      <w:bookmarkEnd w:id="27"/>
      <w:bookmarkEnd w:id="28"/>
    </w:p>
    <w:p w14:paraId="6CBABCF9" w14:textId="77777777" w:rsidR="00080512" w:rsidRPr="004D3578" w:rsidRDefault="00080512">
      <w:pPr>
        <w:pStyle w:val="2"/>
      </w:pPr>
      <w:bookmarkStart w:id="29" w:name="_Toc112402472"/>
      <w:bookmarkStart w:id="30" w:name="_Toc112403522"/>
      <w:bookmarkStart w:id="31" w:name="_Toc112660794"/>
      <w:bookmarkStart w:id="32" w:name="_Toc113369774"/>
      <w:bookmarkStart w:id="33" w:name="_Toc120118705"/>
      <w:bookmarkStart w:id="34" w:name="_Toc120119476"/>
      <w:r w:rsidRPr="004D3578">
        <w:t>3.1</w:t>
      </w:r>
      <w:r w:rsidRPr="004D3578">
        <w:tab/>
      </w:r>
      <w:r w:rsidR="002B6339">
        <w:t>Terms</w:t>
      </w:r>
      <w:bookmarkEnd w:id="29"/>
      <w:bookmarkEnd w:id="30"/>
      <w:bookmarkEnd w:id="31"/>
      <w:bookmarkEnd w:id="32"/>
      <w:bookmarkEnd w:id="33"/>
      <w:bookmarkEnd w:id="34"/>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77777777" w:rsidR="00523B1B" w:rsidRPr="00FA589F" w:rsidRDefault="00523B1B" w:rsidP="00523B1B">
      <w:pPr>
        <w:rPr>
          <w:rFonts w:eastAsia="等线"/>
        </w:rPr>
      </w:pPr>
      <w:r w:rsidRPr="001A0CB6">
        <w:rPr>
          <w:rFonts w:eastAsia="等线"/>
          <w:b/>
        </w:rPr>
        <w:t>Energy efficiency modes:</w:t>
      </w:r>
      <w:r w:rsidRPr="001A0CB6">
        <w:rPr>
          <w:rFonts w:eastAsia="等线"/>
        </w:rPr>
        <w:t xml:space="preserve"> refer to the power saving mode, switching off status which are defined in TS 28.310.</w:t>
      </w:r>
    </w:p>
    <w:p w14:paraId="64901F7C" w14:textId="77777777" w:rsidR="00523B1B" w:rsidRDefault="00523B1B" w:rsidP="00523B1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lastRenderedPageBreak/>
        <w:t>maximum energy credit limit</w:t>
      </w:r>
      <w:r>
        <w:t>: a policy establishing an upper bound on the quantity of energy used by the 5G system to provide services provided to a specific subscriber.</w:t>
      </w:r>
    </w:p>
    <w:p w14:paraId="11460CF0" w14:textId="09059857" w:rsidR="00523B1B" w:rsidRPr="00425F02" w:rsidRDefault="00523B1B"/>
    <w:p w14:paraId="5E81C5C1" w14:textId="675B734D" w:rsidR="00080512" w:rsidRPr="004D3578" w:rsidRDefault="00080512">
      <w:pPr>
        <w:pStyle w:val="2"/>
      </w:pPr>
      <w:bookmarkStart w:id="35" w:name="_Toc112402473"/>
      <w:bookmarkStart w:id="36" w:name="_Toc112403523"/>
      <w:bookmarkStart w:id="37" w:name="_Toc112660795"/>
      <w:bookmarkStart w:id="38" w:name="_Toc113369775"/>
      <w:bookmarkStart w:id="39" w:name="_Toc120118706"/>
      <w:bookmarkStart w:id="40" w:name="_Toc120119477"/>
      <w:r w:rsidRPr="004D3578">
        <w:t>3.</w:t>
      </w:r>
      <w:r w:rsidR="000D7E9C">
        <w:t>2</w:t>
      </w:r>
      <w:r w:rsidRPr="004D3578">
        <w:tab/>
        <w:t>Abbreviations</w:t>
      </w:r>
      <w:bookmarkEnd w:id="35"/>
      <w:bookmarkEnd w:id="36"/>
      <w:bookmarkEnd w:id="37"/>
      <w:bookmarkEnd w:id="38"/>
      <w:bookmarkEnd w:id="39"/>
      <w:bookmarkEnd w:id="40"/>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3F402011" w:rsidR="009616FD" w:rsidRPr="004D3578" w:rsidRDefault="00080512">
      <w:pPr>
        <w:pStyle w:val="EW"/>
      </w:pPr>
      <w:del w:id="41" w:author="CMCC Xiaonan" w:date="2023-01-31T16:13:00Z">
        <w:r w:rsidRPr="004D3578" w:rsidDel="00876629">
          <w:delText>&lt;</w:delText>
        </w:r>
        <w:r w:rsidR="00D76048" w:rsidDel="00876629">
          <w:delText>ABBREVIATION</w:delText>
        </w:r>
        <w:r w:rsidRPr="004D3578" w:rsidDel="00876629">
          <w:delText>&gt;</w:delText>
        </w:r>
        <w:r w:rsidRPr="004D3578" w:rsidDel="00876629">
          <w:tab/>
          <w:delText>&lt;</w:delText>
        </w:r>
        <w:r w:rsidR="00D76048" w:rsidDel="00876629">
          <w:delText>Expansion</w:delText>
        </w:r>
        <w:r w:rsidRPr="004D3578" w:rsidDel="00876629">
          <w:delText>&gt;</w:delText>
        </w:r>
      </w:del>
    </w:p>
    <w:p w14:paraId="1EA365ED" w14:textId="1FAA24E3" w:rsidR="00080512" w:rsidRPr="004D3578" w:rsidRDefault="00876629">
      <w:pPr>
        <w:pStyle w:val="EW"/>
        <w:rPr>
          <w:lang w:eastAsia="zh-CN"/>
        </w:rPr>
      </w:pPr>
      <w:ins w:id="42" w:author="CMCC Xiaonan" w:date="2023-01-31T16:13:00Z">
        <w:r>
          <w:rPr>
            <w:lang w:eastAsia="zh-CN"/>
          </w:rPr>
          <w:t>AS</w:t>
        </w:r>
        <w:r>
          <w:tab/>
        </w:r>
        <w:r w:rsidRPr="004D3578">
          <w:tab/>
        </w:r>
        <w:r>
          <w:t>Application Server</w:t>
        </w:r>
      </w:ins>
    </w:p>
    <w:p w14:paraId="7D89FB01" w14:textId="6C87ABE8" w:rsidR="00080512" w:rsidRPr="004D3578" w:rsidRDefault="00080512">
      <w:pPr>
        <w:pStyle w:val="1"/>
      </w:pPr>
      <w:bookmarkStart w:id="43" w:name="clause4"/>
      <w:bookmarkStart w:id="44" w:name="_Toc112402474"/>
      <w:bookmarkStart w:id="45" w:name="_Toc112403524"/>
      <w:bookmarkStart w:id="46" w:name="_Toc112660796"/>
      <w:bookmarkStart w:id="47" w:name="_Toc113369776"/>
      <w:bookmarkStart w:id="48" w:name="_Toc120118707"/>
      <w:bookmarkStart w:id="49" w:name="_Toc120119478"/>
      <w:bookmarkEnd w:id="43"/>
      <w:r w:rsidRPr="004D3578">
        <w:t>4</w:t>
      </w:r>
      <w:r w:rsidRPr="004D3578">
        <w:tab/>
      </w:r>
      <w:r w:rsidR="00A67CAC">
        <w:t>Overview</w:t>
      </w:r>
      <w:bookmarkEnd w:id="44"/>
      <w:bookmarkEnd w:id="45"/>
      <w:bookmarkEnd w:id="46"/>
      <w:bookmarkEnd w:id="47"/>
      <w:bookmarkEnd w:id="48"/>
      <w:bookmarkEnd w:id="49"/>
    </w:p>
    <w:p w14:paraId="09F16AC8" w14:textId="40F53DD5" w:rsidR="00AA002C" w:rsidRDefault="00AA002C" w:rsidP="00AA002C">
      <w:pPr>
        <w:rPr>
          <w:lang w:eastAsia="zh-CN"/>
        </w:rPr>
      </w:pPr>
      <w:r>
        <w:rPr>
          <w:lang w:eastAsia="zh-CN"/>
        </w:rPr>
        <w:t>Climate change and global</w:t>
      </w:r>
      <w:del w:id="50" w:author="CMCC Xiaonan" w:date="2023-01-31T16:13:00Z">
        <w:r w:rsidDel="00876629">
          <w:rPr>
            <w:lang w:eastAsia="zh-CN"/>
          </w:rPr>
          <w:delText>ly</w:delText>
        </w:r>
      </w:del>
      <w:r>
        <w:rPr>
          <w:lang w:eastAsia="zh-CN"/>
        </w:rPr>
        <w:t xml:space="preserve"> energy shortage are issues </w:t>
      </w:r>
      <w:r w:rsidRPr="00B912F0">
        <w:rPr>
          <w:lang w:eastAsia="zh-CN"/>
        </w:rPr>
        <w:t>that require</w:t>
      </w:r>
      <w:del w:id="51" w:author="CMCC Xiaonan" w:date="2023-01-31T16:13:00Z">
        <w:r w:rsidRPr="00B912F0" w:rsidDel="00876629">
          <w:rPr>
            <w:lang w:eastAsia="zh-CN"/>
          </w:rPr>
          <w:delText>s</w:delText>
        </w:r>
      </w:del>
      <w:r w:rsidRPr="00B912F0">
        <w:rPr>
          <w:lang w:eastAsia="zh-CN"/>
        </w:rPr>
        <w:t xml:space="preserve">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w:t>
      </w:r>
      <w:del w:id="52" w:author="CMCC Xiaonan" w:date="2023-01-31T16:14:00Z">
        <w:r w:rsidDel="00876629">
          <w:rPr>
            <w:lang w:eastAsia="zh-CN"/>
          </w:rPr>
          <w:delText>s</w:delText>
        </w:r>
      </w:del>
      <w:r>
        <w:rPr>
          <w:lang w:eastAsia="zh-CN"/>
        </w:rPr>
        <w:t xml:space="preserve"> operators around the world. Energy efficiency has been considered in many standard groups and specifications.</w:t>
      </w:r>
    </w:p>
    <w:p w14:paraId="0D9A21D9" w14:textId="4D517ED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ins w:id="53" w:author="CMCC Xiaonan" w:date="2023-01-31T16:40:00Z">
        <w:r w:rsidR="007F751F">
          <w:t xml:space="preserve">the </w:t>
        </w:r>
      </w:ins>
      <w:r>
        <w:t xml:space="preserve">network. </w:t>
      </w:r>
    </w:p>
    <w:p w14:paraId="6D11353B" w14:textId="19802403"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del w:id="54" w:author="CMCC Xiaonan" w:date="2023-01-31T16:43:00Z">
        <w:r w:rsidDel="00B60788">
          <w:delText>it</w:delText>
        </w:r>
      </w:del>
      <w:ins w:id="55" w:author="CMCC Xiaonan" w:date="2023-01-31T16:43:00Z">
        <w:r w:rsidR="00B60788">
          <w:t>them</w:t>
        </w:r>
      </w:ins>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470D73B6"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ins w:id="56" w:author="CMCC Xiaonan" w:date="2023-01-31T17:07:00Z">
        <w:r w:rsidR="00B60788">
          <w:t>s</w:t>
        </w:r>
      </w:ins>
      <w:r>
        <w:rPr>
          <w:rFonts w:hint="eastAsia"/>
          <w:lang w:eastAsia="zh-CN"/>
        </w:rPr>
        <w:t xml:space="preserve"> </w:t>
      </w:r>
      <w:r>
        <w:t>or adjust network resource</w:t>
      </w:r>
      <w:ins w:id="57" w:author="CMCC Xiaonan" w:date="2023-01-31T17:07:00Z">
        <w:r w:rsidR="00B60788">
          <w:t>s</w:t>
        </w:r>
      </w:ins>
      <w:r>
        <w:t xml:space="preserve">. </w:t>
      </w:r>
    </w:p>
    <w:p w14:paraId="38D92FB7" w14:textId="7A1BBF5F" w:rsidR="00AA002C" w:rsidRPr="00277B6B" w:rsidRDefault="00AA002C" w:rsidP="00AA002C">
      <w:pPr>
        <w:rPr>
          <w:lang w:eastAsia="zh-CN"/>
        </w:rPr>
      </w:pPr>
      <w:r>
        <w:t xml:space="preserve">Both </w:t>
      </w:r>
      <w:del w:id="58" w:author="CMCC Xiaonan" w:date="2023-01-31T17:07:00Z">
        <w:r w:rsidDel="00B60788">
          <w:delText xml:space="preserve">the two </w:delText>
        </w:r>
      </w:del>
      <w:r>
        <w:t>aspects above need more interaction between application</w:t>
      </w:r>
      <w:ins w:id="59" w:author="CMCC Xiaonan" w:date="2023-01-31T17:07:00Z">
        <w:r w:rsidR="00B60788">
          <w:t>s</w:t>
        </w:r>
      </w:ins>
      <w:r>
        <w:t xml:space="preserve"> and network</w:t>
      </w:r>
      <w:ins w:id="60" w:author="CMCC Xiaonan" w:date="2023-01-31T17:07:00Z">
        <w:r w:rsidR="00B60788">
          <w:t>s</w:t>
        </w:r>
      </w:ins>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61" w:name="_Toc112402476"/>
      <w:bookmarkStart w:id="62" w:name="_Toc112403526"/>
      <w:bookmarkStart w:id="63" w:name="_Toc112660797"/>
      <w:bookmarkStart w:id="64" w:name="_Toc113369777"/>
      <w:bookmarkStart w:id="65" w:name="_Toc120118708"/>
      <w:bookmarkStart w:id="66" w:name="_Toc120119479"/>
      <w:r>
        <w:t>5</w:t>
      </w:r>
      <w:r w:rsidR="007F3B28">
        <w:tab/>
        <w:t>Use cases</w:t>
      </w:r>
      <w:bookmarkEnd w:id="61"/>
      <w:bookmarkEnd w:id="62"/>
      <w:bookmarkEnd w:id="63"/>
      <w:bookmarkEnd w:id="64"/>
      <w:bookmarkEnd w:id="65"/>
      <w:bookmarkEnd w:id="66"/>
    </w:p>
    <w:p w14:paraId="1AC0C67D" w14:textId="212DC3F1" w:rsidR="00341E0A" w:rsidRDefault="00341E0A" w:rsidP="00341E0A">
      <w:pPr>
        <w:pStyle w:val="2"/>
      </w:pPr>
      <w:bookmarkStart w:id="67" w:name="_Toc108086219"/>
      <w:bookmarkStart w:id="68" w:name="_Toc113369778"/>
      <w:bookmarkStart w:id="69" w:name="_Toc120118709"/>
      <w:bookmarkStart w:id="70" w:name="_Toc120119480"/>
      <w:bookmarkStart w:id="71" w:name="_Toc112402477"/>
      <w:bookmarkStart w:id="72" w:name="_Toc112403527"/>
      <w:bookmarkStart w:id="73" w:name="_Toc112660798"/>
      <w:r>
        <w:t>5.1</w:t>
      </w:r>
      <w:r>
        <w:tab/>
      </w:r>
      <w:bookmarkEnd w:id="67"/>
      <w:r w:rsidRPr="00367D4C">
        <w:rPr>
          <w:rFonts w:cs="Arial"/>
          <w:bCs/>
        </w:rPr>
        <w:t>Energy Utilization as a Performance Criteria for Best Effort Communication</w:t>
      </w:r>
      <w:bookmarkEnd w:id="68"/>
      <w:bookmarkEnd w:id="69"/>
      <w:bookmarkEnd w:id="70"/>
    </w:p>
    <w:p w14:paraId="708B63A0" w14:textId="26DD7E6A" w:rsidR="00341E0A" w:rsidRDefault="00341E0A" w:rsidP="00341E0A">
      <w:pPr>
        <w:pStyle w:val="3"/>
      </w:pPr>
      <w:bookmarkStart w:id="74" w:name="_Toc108086220"/>
      <w:bookmarkStart w:id="75" w:name="_Toc113369779"/>
      <w:bookmarkStart w:id="76" w:name="_Toc120118710"/>
      <w:bookmarkStart w:id="77" w:name="_Toc120119481"/>
      <w:r>
        <w:t>5.</w:t>
      </w:r>
      <w:r>
        <w:rPr>
          <w:rFonts w:eastAsia="宋体"/>
          <w:lang w:val="en-US" w:eastAsia="zh-CN"/>
        </w:rPr>
        <w:t>1</w:t>
      </w:r>
      <w:r>
        <w:t>.1</w:t>
      </w:r>
      <w:r>
        <w:tab/>
        <w:t>Description</w:t>
      </w:r>
      <w:bookmarkEnd w:id="74"/>
      <w:bookmarkEnd w:id="75"/>
      <w:bookmarkEnd w:id="76"/>
      <w:bookmarkEnd w:id="77"/>
    </w:p>
    <w:p w14:paraId="2E79F680" w14:textId="588FE70F" w:rsidR="00341E0A" w:rsidRDefault="00341E0A" w:rsidP="00341E0A">
      <w:r>
        <w:t>Currently energy utilization and efficiency can be monitored and considered through OAM and network operation, but not as a service performance criterion, as for example bit rate, latency or availability. The guidance from SA to all working groups in [</w:t>
      </w:r>
      <w:r w:rsidR="00D34D61">
        <w:t>14</w:t>
      </w:r>
      <w:r>
        <w:t xml:space="preserve">] states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 xml:space="preserve">kindly requests the recipient WGs and TSGs to consider EE even more as a guiding principle when developing </w:t>
      </w:r>
      <w:r>
        <w:lastRenderedPageBreak/>
        <w:t>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77777777"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299DE594" w:rsidR="00341E0A" w:rsidRDefault="00341E0A" w:rsidP="00341E0A">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del w:id="78" w:author="CMCC Xiaonan" w:date="2023-01-31T17:09:00Z">
        <w:r w:rsidDel="00B60788">
          <w:delText>6.F</w:delText>
        </w:r>
      </w:del>
      <w:ins w:id="79" w:author="CMCC Xiaonan" w:date="2023-01-31T17:09:00Z">
        <w:r w:rsidR="00B60788">
          <w:t>5.1</w:t>
        </w:r>
      </w:ins>
      <w:r>
        <w:t xml:space="preserve">.5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77777777" w:rsidR="00341E0A" w:rsidRPr="007C50F6" w:rsidRDefault="00341E0A" w:rsidP="00341E0A">
      <w:r>
        <w:t>A large 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80" w:name="_Toc108086221"/>
      <w:bookmarkStart w:id="81" w:name="_Toc113369780"/>
      <w:bookmarkStart w:id="82" w:name="_Toc120118711"/>
      <w:bookmarkStart w:id="83" w:name="_Toc120119482"/>
      <w:r>
        <w:t>5.</w:t>
      </w:r>
      <w:r>
        <w:rPr>
          <w:rFonts w:eastAsia="宋体"/>
          <w:lang w:val="en-US" w:eastAsia="zh-CN"/>
        </w:rPr>
        <w:t>1</w:t>
      </w:r>
      <w:r>
        <w:t>.2</w:t>
      </w:r>
      <w:r>
        <w:tab/>
        <w:t>Pre-conditions</w:t>
      </w:r>
      <w:bookmarkEnd w:id="80"/>
      <w:bookmarkEnd w:id="81"/>
      <w:bookmarkEnd w:id="82"/>
      <w:bookmarkEnd w:id="83"/>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84" w:name="_Toc108086222"/>
      <w:bookmarkStart w:id="85" w:name="_Toc113369781"/>
      <w:bookmarkStart w:id="86" w:name="_Toc120118712"/>
      <w:bookmarkStart w:id="87" w:name="_Toc120119483"/>
      <w:r>
        <w:t>5.</w:t>
      </w:r>
      <w:r>
        <w:rPr>
          <w:rFonts w:eastAsia="宋体"/>
          <w:lang w:val="en-US" w:eastAsia="zh-CN"/>
        </w:rPr>
        <w:t>1</w:t>
      </w:r>
      <w:r>
        <w:t>.3</w:t>
      </w:r>
      <w:r>
        <w:tab/>
        <w:t>Service Flows</w:t>
      </w:r>
      <w:bookmarkEnd w:id="84"/>
      <w:bookmarkEnd w:id="85"/>
      <w:bookmarkEnd w:id="86"/>
      <w:bookmarkEnd w:id="87"/>
    </w:p>
    <w:p w14:paraId="2F42D0F7" w14:textId="77777777" w:rsidR="00341E0A" w:rsidRDefault="00341E0A" w:rsidP="00341E0A">
      <w:pPr>
        <w:pStyle w:val="B1"/>
      </w:pPr>
      <w:r>
        <w:t>1.</w:t>
      </w:r>
      <w:r>
        <w:tab/>
        <w:t>The fleet of trucks belonging to L leave the logistic center located in the middle of the uninhabited region 100s 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3"/>
      </w:pPr>
      <w:bookmarkStart w:id="88" w:name="_Toc108086223"/>
      <w:bookmarkStart w:id="89" w:name="_Toc113369782"/>
      <w:bookmarkStart w:id="90" w:name="_Toc120118713"/>
      <w:bookmarkStart w:id="91" w:name="_Toc120119484"/>
      <w:r>
        <w:lastRenderedPageBreak/>
        <w:t>5.</w:t>
      </w:r>
      <w:r>
        <w:rPr>
          <w:rFonts w:eastAsia="宋体"/>
          <w:lang w:val="en-US" w:eastAsia="zh-CN"/>
        </w:rPr>
        <w:t>1</w:t>
      </w:r>
      <w:r>
        <w:t>.4</w:t>
      </w:r>
      <w:r>
        <w:tab/>
        <w:t>Post-conditions</w:t>
      </w:r>
      <w:bookmarkEnd w:id="88"/>
      <w:bookmarkEnd w:id="89"/>
      <w:bookmarkEnd w:id="90"/>
      <w:bookmarkEnd w:id="91"/>
    </w:p>
    <w:p w14:paraId="779F5271" w14:textId="22D7CBCF" w:rsidR="00341E0A" w:rsidRDefault="00341E0A" w:rsidP="00341E0A">
      <w:r>
        <w:t xml:space="preserve">The IoT devices in the fleet belonging to L </w:t>
      </w:r>
      <w:del w:id="92" w:author="CMCC Xiaonan" w:date="2023-01-31T17:09:00Z">
        <w:r w:rsidDel="00F1135E">
          <w:delText xml:space="preserve">is </w:delText>
        </w:r>
      </w:del>
      <w:ins w:id="93" w:author="CMCC Xiaonan" w:date="2023-01-31T17:09:00Z">
        <w:r w:rsidR="00F1135E">
          <w:t xml:space="preserve">are </w:t>
        </w:r>
      </w:ins>
      <w:r>
        <w:t>able to communicate with varying latency, depending on the energy utilization required to serve the devices. When the UEs are in poor coverage, they communicate seldom, when under good coverage, they can communicate more frequently.</w:t>
      </w:r>
    </w:p>
    <w:p w14:paraId="362A9E94" w14:textId="5FF88DB2" w:rsidR="00341E0A" w:rsidRDefault="00341E0A" w:rsidP="00341E0A">
      <w:r>
        <w:t xml:space="preserve">The total energy utilization of </w:t>
      </w:r>
      <w:del w:id="94" w:author="CMCC Xiaonan" w:date="2023-01-31T17:10:00Z">
        <w:r w:rsidDel="00F1135E">
          <w:delText xml:space="preserve">the </w:delText>
        </w:r>
      </w:del>
      <w:r>
        <w:t>M's network has reduced while still providing adequate service to the customer L.</w:t>
      </w:r>
    </w:p>
    <w:p w14:paraId="1C127267" w14:textId="77777777" w:rsidR="00341E0A" w:rsidRPr="0005067D" w:rsidRDefault="00341E0A" w:rsidP="00341E0A">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95" w:name="_Toc108086224"/>
      <w:bookmarkStart w:id="96" w:name="_Toc113369783"/>
      <w:bookmarkStart w:id="97" w:name="_Toc120118714"/>
      <w:bookmarkStart w:id="98" w:name="_Toc120119485"/>
      <w:r>
        <w:t>5.</w:t>
      </w:r>
      <w:r>
        <w:rPr>
          <w:rFonts w:eastAsia="宋体"/>
          <w:lang w:val="en-US" w:eastAsia="zh-CN"/>
        </w:rPr>
        <w:t>1</w:t>
      </w:r>
      <w:r>
        <w:t>.5</w:t>
      </w:r>
      <w:r>
        <w:tab/>
        <w:t>Existing feature partly or fully covering use case functionality</w:t>
      </w:r>
      <w:bookmarkEnd w:id="95"/>
      <w:bookmarkEnd w:id="96"/>
      <w:bookmarkEnd w:id="97"/>
      <w:bookmarkEnd w:id="98"/>
    </w:p>
    <w:p w14:paraId="5A778393" w14:textId="4F09FE8D" w:rsidR="00341E0A" w:rsidRDefault="00341E0A" w:rsidP="00341E0A">
      <w:r>
        <w:t>The 5G System can monitor energy utilization. The existing energy utilization monitoring is done at an OAM level, per network node, per cell and per slice. The number of UEs per network node, cell and slice are also known.</w:t>
      </w:r>
      <w:r w:rsidR="007836FE" w:rsidRPr="007836FE">
        <w:t xml:space="preserve"> </w:t>
      </w:r>
      <w:r w:rsidR="007836FE">
        <w:t>Please see Annex A for an overview to existing energy efficiency standardization, which includes the determining energy consumption for use in calculating energy efficiency.</w:t>
      </w:r>
    </w:p>
    <w:p w14:paraId="268EFEDC" w14:textId="3EE641C0" w:rsidR="00341E0A" w:rsidRDefault="00341E0A" w:rsidP="00341E0A">
      <w:r>
        <w:t>The 5G System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3"/>
      </w:pPr>
      <w:bookmarkStart w:id="99" w:name="_Toc108086225"/>
      <w:bookmarkStart w:id="100" w:name="_Toc113369784"/>
      <w:bookmarkStart w:id="101" w:name="_Toc120118715"/>
      <w:bookmarkStart w:id="102" w:name="_Toc120119486"/>
      <w:r>
        <w:t>5.</w:t>
      </w:r>
      <w:r>
        <w:rPr>
          <w:rFonts w:eastAsia="宋体"/>
          <w:lang w:val="en-US" w:eastAsia="zh-CN"/>
        </w:rPr>
        <w:t>1</w:t>
      </w:r>
      <w:r>
        <w:t>.6</w:t>
      </w:r>
      <w:r>
        <w:tab/>
        <w:t>Potential New Requirements needed to support the use case</w:t>
      </w:r>
      <w:bookmarkEnd w:id="99"/>
      <w:bookmarkEnd w:id="100"/>
      <w:bookmarkEnd w:id="101"/>
      <w:bookmarkEnd w:id="102"/>
    </w:p>
    <w:p w14:paraId="1938EDF8" w14:textId="5AB580E4" w:rsidR="00341E0A" w:rsidRPr="00833F26" w:rsidRDefault="00341E0A" w:rsidP="00341E0A">
      <w:r>
        <w:t>[PR 5.1.6-1]</w:t>
      </w:r>
      <w:r>
        <w:tab/>
        <w:t>Subject to operator</w:t>
      </w:r>
      <w:r w:rsidR="00E3282D">
        <w:t>’s</w:t>
      </w:r>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t>[PR 5.1.6-2]</w:t>
      </w:r>
      <w:r>
        <w:tab/>
        <w:t>Subject to operator</w:t>
      </w:r>
      <w:r w:rsidR="00E3282D">
        <w:t>’s</w:t>
      </w:r>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2"/>
      </w:pPr>
      <w:bookmarkStart w:id="103" w:name="_Toc120118716"/>
      <w:bookmarkStart w:id="104" w:name="_Toc120119487"/>
      <w:r>
        <w:t>5.</w:t>
      </w:r>
      <w:r w:rsidR="00EC4101">
        <w:t>2</w:t>
      </w:r>
      <w:r>
        <w:tab/>
        <w:t xml:space="preserve">Use case on </w:t>
      </w:r>
      <w:r w:rsidRPr="00E946E5">
        <w:t>supporting different energy efficiency modes in industrial campus</w:t>
      </w:r>
      <w:bookmarkEnd w:id="103"/>
      <w:bookmarkEnd w:id="104"/>
    </w:p>
    <w:p w14:paraId="616DDD62" w14:textId="3DF5B6B7" w:rsidR="00523B1B" w:rsidRDefault="00523B1B" w:rsidP="00523B1B">
      <w:pPr>
        <w:pStyle w:val="3"/>
      </w:pPr>
      <w:bookmarkStart w:id="105" w:name="_Toc354590101"/>
      <w:bookmarkStart w:id="106" w:name="_Toc355779204"/>
      <w:bookmarkStart w:id="107" w:name="_Toc354586742"/>
      <w:bookmarkStart w:id="108" w:name="_Toc120118717"/>
      <w:bookmarkStart w:id="109" w:name="_Toc120119488"/>
      <w:bookmarkEnd w:id="105"/>
      <w:bookmarkEnd w:id="106"/>
      <w:bookmarkEnd w:id="107"/>
      <w:r>
        <w:t>5.</w:t>
      </w:r>
      <w:r w:rsidR="00EC4101">
        <w:t>2</w:t>
      </w:r>
      <w:r>
        <w:t>.1</w:t>
      </w:r>
      <w:r>
        <w:tab/>
        <w:t>Description</w:t>
      </w:r>
      <w:bookmarkEnd w:id="108"/>
      <w:bookmarkEnd w:id="109"/>
    </w:p>
    <w:p w14:paraId="4ED2DD88" w14:textId="42D6EB76" w:rsidR="00523B1B" w:rsidRDefault="00523B1B" w:rsidP="00523B1B">
      <w:pPr>
        <w:rPr>
          <w:rFonts w:eastAsia="等线"/>
          <w:lang w:eastAsia="zh-CN"/>
        </w:rPr>
      </w:pPr>
      <w:r>
        <w:t>Industrial campus</w:t>
      </w:r>
      <w:ins w:id="110" w:author="CMCC Xiaonan" w:date="2023-01-31T17:11:00Z">
        <w:r w:rsidR="00F1135E">
          <w:t>es</w:t>
        </w:r>
      </w:ins>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111" w:name="_Toc354590102"/>
      <w:bookmarkStart w:id="112" w:name="_Toc355779205"/>
      <w:bookmarkStart w:id="113" w:name="_Toc354586743"/>
      <w:bookmarkStart w:id="114" w:name="_Toc120118718"/>
      <w:bookmarkStart w:id="115" w:name="_Toc120119489"/>
      <w:bookmarkEnd w:id="111"/>
      <w:bookmarkEnd w:id="112"/>
      <w:bookmarkEnd w:id="113"/>
      <w:r>
        <w:t>5.</w:t>
      </w:r>
      <w:r w:rsidR="00EC4101">
        <w:t>2</w:t>
      </w:r>
      <w:r>
        <w:t>.2</w:t>
      </w:r>
      <w:r>
        <w:tab/>
        <w:t>Pre-conditions</w:t>
      </w:r>
      <w:bookmarkEnd w:id="114"/>
      <w:bookmarkEnd w:id="115"/>
    </w:p>
    <w:p w14:paraId="56BD6C6A" w14:textId="1790005F" w:rsidR="00523B1B" w:rsidRDefault="00523B1B" w:rsidP="00523B1B">
      <w:pPr>
        <w:rPr>
          <w:lang w:eastAsia="zh-Hans"/>
        </w:rPr>
      </w:pPr>
      <w:r>
        <w:t>F</w:t>
      </w:r>
      <w:r>
        <w:rPr>
          <w:rFonts w:hint="eastAsia"/>
        </w:rPr>
        <w:t>actory</w:t>
      </w:r>
      <w:r>
        <w:t xml:space="preserve"> F, a smart manufacturing factory locates in a remote area outside </w:t>
      </w:r>
      <w:ins w:id="116" w:author="CMCC Xiaonan" w:date="2023-01-31T17:11:00Z">
        <w:r w:rsidR="00F1135E">
          <w:t xml:space="preserve">the </w:t>
        </w:r>
      </w:ins>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p>
    <w:p w14:paraId="3BF4FDD1" w14:textId="4300D28D" w:rsidR="00523B1B" w:rsidRDefault="00523B1B" w:rsidP="00523B1B">
      <w:pPr>
        <w:pStyle w:val="3"/>
      </w:pPr>
      <w:bookmarkStart w:id="117" w:name="_Toc354590103"/>
      <w:bookmarkStart w:id="118" w:name="_Toc354586744"/>
      <w:bookmarkStart w:id="119" w:name="_Toc355779206"/>
      <w:bookmarkStart w:id="120" w:name="_Toc120118719"/>
      <w:bookmarkStart w:id="121" w:name="_Toc120119490"/>
      <w:bookmarkEnd w:id="117"/>
      <w:bookmarkEnd w:id="118"/>
      <w:bookmarkEnd w:id="119"/>
      <w:r>
        <w:lastRenderedPageBreak/>
        <w:t>5.</w:t>
      </w:r>
      <w:r w:rsidR="00EC4101">
        <w:t>2</w:t>
      </w:r>
      <w:r>
        <w:t>.3</w:t>
      </w:r>
      <w:r>
        <w:tab/>
        <w:t>Service Flows</w:t>
      </w:r>
      <w:bookmarkEnd w:id="120"/>
      <w:bookmarkEnd w:id="121"/>
    </w:p>
    <w:p w14:paraId="40BA1690" w14:textId="37764DC3" w:rsidR="00523B1B" w:rsidRDefault="00523B1B" w:rsidP="00523B1B">
      <w:r>
        <w:rPr>
          <w:rFonts w:eastAsia="等线" w:hint="eastAsia"/>
          <w:lang w:eastAsia="zh-CN"/>
        </w:rPr>
        <w:t>1</w:t>
      </w:r>
      <w:r>
        <w:rPr>
          <w:rFonts w:eastAsia="等线"/>
          <w:lang w:eastAsia="zh-CN"/>
        </w:rPr>
        <w:t xml:space="preserve">.  </w:t>
      </w:r>
      <w:r>
        <w:t xml:space="preserve">Operator T provided a dedicate set of UPF and MEC platform for factory F. Factory F is an environmental friendly enterprise </w:t>
      </w:r>
      <w:del w:id="122" w:author="CMCC Xiaonan" w:date="2023-01-31T17:12:00Z">
        <w:r w:rsidDel="00F1135E">
          <w:delText xml:space="preserve">are </w:delText>
        </w:r>
      </w:del>
      <w:ins w:id="123" w:author="CMCC Xiaonan" w:date="2023-01-31T17:12:00Z">
        <w:r w:rsidR="00F1135E">
          <w:t xml:space="preserve">that </w:t>
        </w:r>
      </w:ins>
      <w:r>
        <w:t>care</w:t>
      </w:r>
      <w:ins w:id="124" w:author="CMCC Xiaonan" w:date="2023-01-31T17:12:00Z">
        <w:r w:rsidR="00F1135E">
          <w:t>s</w:t>
        </w:r>
      </w:ins>
      <w:r>
        <w:t xml:space="preserve"> about energy efficiency along its whole industrial chain.</w:t>
      </w:r>
    </w:p>
    <w:p w14:paraId="3E0071C6" w14:textId="77777777" w:rsidR="00523B1B" w:rsidRDefault="00523B1B" w:rsidP="00523B1B">
      <w:r>
        <w:t xml:space="preserve">2. While the manufacturing load of Factory F reaches a certain threshold, which is evaluated by Factory F, a notification will be sent to Operator T. </w:t>
      </w:r>
    </w:p>
    <w:p w14:paraId="32197C24" w14:textId="77777777" w:rsidR="00523B1B" w:rsidRDefault="00523B1B" w:rsidP="00523B1B">
      <w:r>
        <w:t xml:space="preserve">3.  Operator T will change the energy </w:t>
      </w:r>
      <w:r>
        <w:rPr>
          <w:rFonts w:hint="eastAsia"/>
          <w:lang w:val="en-US" w:eastAsia="zh-Hans"/>
        </w:rPr>
        <w:t>efficiency</w:t>
      </w:r>
      <w:r>
        <w:t xml:space="preserve"> mode of network functions based on the pre-agreed policy with Factory F.</w:t>
      </w:r>
    </w:p>
    <w:p w14:paraId="16BC484C" w14:textId="60B3FB64" w:rsidR="00523B1B" w:rsidRDefault="00523B1B" w:rsidP="00523B1B">
      <w:pPr>
        <w:rPr>
          <w:lang w:eastAsia="zh-Hans"/>
        </w:rPr>
      </w:pPr>
      <w:r>
        <w:t xml:space="preserve">4. After one year of this kind of usage, the charging information of </w:t>
      </w:r>
      <w:ins w:id="125" w:author="CMCC Xiaonan" w:date="2023-01-31T17:12:00Z">
        <w:r w:rsidR="00F1135E">
          <w:t xml:space="preserve">the </w:t>
        </w:r>
      </w:ins>
      <w:r>
        <w:t xml:space="preserve">communication service will consider the actual usage time of different energy </w:t>
      </w:r>
      <w:r>
        <w:rPr>
          <w:rFonts w:hint="eastAsia"/>
          <w:lang w:val="en-US" w:eastAsia="zh-Hans"/>
        </w:rPr>
        <w:t>efficiency</w:t>
      </w:r>
      <w:r>
        <w:t xml:space="preserve"> mode.</w:t>
      </w:r>
    </w:p>
    <w:p w14:paraId="502E4F92" w14:textId="7A94DFDE" w:rsidR="00523B1B" w:rsidRDefault="00523B1B" w:rsidP="00523B1B">
      <w:pPr>
        <w:pStyle w:val="3"/>
      </w:pPr>
      <w:bookmarkStart w:id="126" w:name="_Toc354586745"/>
      <w:bookmarkStart w:id="127" w:name="_Toc354590104"/>
      <w:bookmarkStart w:id="128" w:name="_Toc355779207"/>
      <w:bookmarkStart w:id="129" w:name="_Toc120118720"/>
      <w:bookmarkStart w:id="130" w:name="_Toc120119491"/>
      <w:bookmarkEnd w:id="126"/>
      <w:bookmarkEnd w:id="127"/>
      <w:bookmarkEnd w:id="128"/>
      <w:r>
        <w:t>5.</w:t>
      </w:r>
      <w:r w:rsidR="00EC4101">
        <w:t>2</w:t>
      </w:r>
      <w:r>
        <w:t>.4</w:t>
      </w:r>
      <w:r>
        <w:tab/>
        <w:t>Post-conditions</w:t>
      </w:r>
      <w:bookmarkEnd w:id="129"/>
      <w:bookmarkEnd w:id="130"/>
    </w:p>
    <w:p w14:paraId="1BAF6437" w14:textId="068AE2BC" w:rsidR="00523B1B" w:rsidRDefault="00523B1B" w:rsidP="00523B1B">
      <w:pPr>
        <w:rPr>
          <w:rFonts w:eastAsia="Calibri"/>
        </w:rPr>
      </w:pPr>
      <w:r>
        <w:t>Manufacturing of Factory F will be not affected, while energy consumption of</w:t>
      </w:r>
      <w:ins w:id="131" w:author="CMCC Xiaonan" w:date="2023-01-31T17:12:00Z">
        <w:r w:rsidR="00F1135E">
          <w:t xml:space="preserve"> the</w:t>
        </w:r>
      </w:ins>
      <w:r>
        <w:t xml:space="preserve"> communication</w:t>
      </w:r>
      <w:ins w:id="132" w:author="CMCC Xiaonan" w:date="2023-01-31T17:12:00Z">
        <w:r w:rsidR="00F1135E">
          <w:t xml:space="preserve"> service</w:t>
        </w:r>
      </w:ins>
      <w:r>
        <w:t xml:space="preserve"> could be saved by dynamically changing energy efficiency modes of network functions, and the expenses of </w:t>
      </w:r>
      <w:ins w:id="133" w:author="CMCC Xiaonan" w:date="2023-01-31T17:12:00Z">
        <w:r w:rsidR="00F1135E">
          <w:t xml:space="preserve">the </w:t>
        </w:r>
      </w:ins>
      <w:r>
        <w:t>communication service will be lower to encourage this kind of environmental-friendly action.</w:t>
      </w:r>
    </w:p>
    <w:p w14:paraId="32A45318" w14:textId="26824702" w:rsidR="00523B1B" w:rsidRDefault="00523B1B" w:rsidP="00523B1B">
      <w:pPr>
        <w:pStyle w:val="3"/>
      </w:pPr>
      <w:bookmarkStart w:id="134" w:name="_Toc354586747"/>
      <w:bookmarkStart w:id="135" w:name="_Toc355779209"/>
      <w:bookmarkStart w:id="136" w:name="_Toc354590106"/>
      <w:bookmarkStart w:id="137" w:name="_Toc120118721"/>
      <w:bookmarkStart w:id="138" w:name="_Toc120119492"/>
      <w:bookmarkEnd w:id="134"/>
      <w:bookmarkEnd w:id="135"/>
      <w:bookmarkEnd w:id="136"/>
      <w:r>
        <w:t>5.</w:t>
      </w:r>
      <w:r w:rsidR="00EC4101">
        <w:t>2</w:t>
      </w:r>
      <w:r>
        <w:t>.5</w:t>
      </w:r>
      <w:r>
        <w:tab/>
        <w:t>Existing features partly or fully covering the use case functionality</w:t>
      </w:r>
      <w:bookmarkEnd w:id="137"/>
      <w:bookmarkEnd w:id="138"/>
    </w:p>
    <w:p w14:paraId="651493A3" w14:textId="33BD829A"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ins w:id="139" w:author="CMCC Xiaonan" w:date="2023-01-31T17:12:00Z">
        <w:r w:rsidR="00F1135E">
          <w:rPr>
            <w:lang w:val="en-US" w:eastAsia="zh-Hans"/>
          </w:rPr>
          <w:t>[</w:t>
        </w:r>
      </w:ins>
      <w:ins w:id="140" w:author="CMCC Xiaonan" w:date="2023-01-31T17:13:00Z">
        <w:r w:rsidR="00F1135E">
          <w:rPr>
            <w:lang w:val="en-US" w:eastAsia="zh-Hans"/>
          </w:rPr>
          <w:t>6</w:t>
        </w:r>
      </w:ins>
      <w:ins w:id="141" w:author="CMCC Xiaonan" w:date="2023-01-31T17:12:00Z">
        <w:r w:rsidR="00F1135E">
          <w:rPr>
            <w:lang w:val="en-US" w:eastAsia="zh-Hans"/>
          </w:rPr>
          <w:t>]</w:t>
        </w:r>
      </w:ins>
      <w:r>
        <w:rPr>
          <w:lang w:eastAsia="zh-Hans"/>
        </w:rPr>
        <w:t>,</w:t>
      </w:r>
      <w:r>
        <w:t xml:space="preserve"> there</w:t>
      </w:r>
      <w:del w:id="142" w:author="CMCC Xiaonan" w:date="2023-01-31T17:13:00Z">
        <w:r w:rsidDel="00F1135E">
          <w:delText>’s</w:delText>
        </w:r>
      </w:del>
      <w:ins w:id="143" w:author="CMCC Xiaonan" w:date="2023-01-31T17:13:00Z">
        <w:r w:rsidR="00F1135E">
          <w:t xml:space="preserve"> are</w:t>
        </w:r>
      </w:ins>
      <w:r>
        <w:t xml:space="preserve"> existing requirements on </w:t>
      </w:r>
      <w:r w:rsidRPr="00741A6B">
        <w:t>switch</w:t>
      </w:r>
      <w:ins w:id="144" w:author="CMCC Xiaonan" w:date="2023-01-31T17:13:00Z">
        <w:r w:rsidR="00F1135E">
          <w:t>ing</w:t>
        </w:r>
      </w:ins>
      <w:r w:rsidRPr="00741A6B">
        <w:t xml:space="preserve"> off edge UPFs during off-peak hours</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3"/>
      </w:pPr>
      <w:bookmarkStart w:id="145" w:name="_Toc120118722"/>
      <w:bookmarkStart w:id="146" w:name="_Toc120119493"/>
      <w:r>
        <w:t>5.</w:t>
      </w:r>
      <w:r w:rsidR="00EC4101">
        <w:t>2</w:t>
      </w:r>
      <w:r>
        <w:t>.6</w:t>
      </w:r>
      <w:r>
        <w:tab/>
        <w:t>Potential New Requirements needed to support the use case</w:t>
      </w:r>
      <w:bookmarkEnd w:id="145"/>
      <w:bookmarkEnd w:id="146"/>
    </w:p>
    <w:p w14:paraId="68D67CC8" w14:textId="011254CA" w:rsidR="00523B1B" w:rsidRDefault="00523B1B" w:rsidP="00523B1B">
      <w:r>
        <w:t>[PR 5.</w:t>
      </w:r>
      <w:r w:rsidR="00EC4101">
        <w:t>2</w:t>
      </w:r>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77DEB03" w14:textId="048EF753" w:rsidR="00523B1B" w:rsidRDefault="00523B1B" w:rsidP="00523B1B">
      <w:r>
        <w:t>[PR 5.</w:t>
      </w:r>
      <w:r w:rsidR="00EC4101">
        <w:t>2</w:t>
      </w:r>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77777777" w:rsidR="00523B1B" w:rsidRDefault="00523B1B" w:rsidP="00523B1B">
      <w:r>
        <w:t xml:space="preserve">NOTE 1: Pre-configured policy may include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p>
    <w:p w14:paraId="2CE88C01" w14:textId="1EC3DF47" w:rsidR="00523B1B" w:rsidRDefault="00523B1B" w:rsidP="006D6595">
      <w:pPr>
        <w:jc w:val="both"/>
      </w:pPr>
      <w:r>
        <w:t>[PR 5.</w:t>
      </w:r>
      <w:r w:rsidR="00EC4101">
        <w:t>2</w:t>
      </w:r>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p>
    <w:p w14:paraId="164C7B57" w14:textId="24965530" w:rsidR="006D6595" w:rsidRPr="006D6595" w:rsidRDefault="006D6595" w:rsidP="006D6595">
      <w:pPr>
        <w:pStyle w:val="2"/>
      </w:pPr>
      <w:bookmarkStart w:id="147" w:name="_Toc120118723"/>
      <w:bookmarkStart w:id="148" w:name="_Toc120119494"/>
      <w:r>
        <w:t>5.3</w:t>
      </w:r>
      <w:r>
        <w:tab/>
      </w:r>
      <w:r w:rsidRPr="006D6595">
        <w:t>Energy usage exposure considering possible deployment scenarios</w:t>
      </w:r>
      <w:bookmarkEnd w:id="147"/>
      <w:bookmarkEnd w:id="148"/>
      <w:r w:rsidRPr="006D6595">
        <w:t xml:space="preserve"> </w:t>
      </w:r>
    </w:p>
    <w:p w14:paraId="0F247D51" w14:textId="1F937C3D" w:rsidR="006D6595" w:rsidRDefault="006D6595" w:rsidP="006D6595">
      <w:pPr>
        <w:pStyle w:val="3"/>
      </w:pPr>
      <w:bookmarkStart w:id="149" w:name="_Toc120118724"/>
      <w:bookmarkStart w:id="150" w:name="_Toc120119495"/>
      <w:r>
        <w:t>5.</w:t>
      </w:r>
      <w:r>
        <w:rPr>
          <w:lang w:val="en-US" w:eastAsia="zh-CN"/>
        </w:rPr>
        <w:t>3</w:t>
      </w:r>
      <w:r>
        <w:t>.1</w:t>
      </w:r>
      <w:r>
        <w:tab/>
        <w:t>Description</w:t>
      </w:r>
      <w:bookmarkEnd w:id="149"/>
      <w:bookmarkEnd w:id="150"/>
    </w:p>
    <w:p w14:paraId="05E8558F" w14:textId="0337B6E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consider different 5G network deployment scenarios, e.g. for RAN network with dual connectivity, RAN network with CU-DU deployment, RAN sharing, etc.  That means whatever the deployment scenario</w:t>
      </w:r>
      <w:ins w:id="151" w:author="CMCC Xiaonan" w:date="2023-01-31T17:17:00Z">
        <w:r w:rsidR="00F07867">
          <w:rPr>
            <w:color w:val="000000"/>
            <w:lang w:val="en-US" w:eastAsia="zh-CN"/>
          </w:rPr>
          <w:t xml:space="preserve"> is</w:t>
        </w:r>
      </w:ins>
      <w:r>
        <w:rPr>
          <w:color w:val="000000"/>
          <w:lang w:val="en-US" w:eastAsia="zh-CN"/>
        </w:rPr>
        <w:t xml:space="preserve">,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152" w:name="_Toc120118725"/>
      <w:bookmarkStart w:id="153" w:name="_Toc120119496"/>
      <w:r>
        <w:t>5.</w:t>
      </w:r>
      <w:r>
        <w:rPr>
          <w:lang w:val="en-US" w:eastAsia="zh-CN"/>
        </w:rPr>
        <w:t>3</w:t>
      </w:r>
      <w:r>
        <w:t>.2</w:t>
      </w:r>
      <w:r>
        <w:tab/>
        <w:t>Pre-conditions</w:t>
      </w:r>
      <w:bookmarkEnd w:id="152"/>
      <w:bookmarkEnd w:id="153"/>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098A92E4"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del w:id="154" w:author="CMCC Xiaonan" w:date="2023-01-31T17:19:00Z">
        <w:r w:rsidDel="006A2461">
          <w:rPr>
            <w:lang w:val="en-US" w:eastAsia="zh-CN"/>
          </w:rPr>
          <w:delText>t</w:delText>
        </w:r>
        <w:r w:rsidDel="006A2461">
          <w:rPr>
            <w:rFonts w:hint="eastAsia"/>
            <w:lang w:val="en-US" w:eastAsia="zh-CN"/>
          </w:rPr>
          <w:delText xml:space="preserve">he </w:delText>
        </w:r>
      </w:del>
      <w:r>
        <w:rPr>
          <w:rFonts w:hint="eastAsia"/>
          <w:lang w:val="en-US" w:eastAsia="zh-CN"/>
        </w:rPr>
        <w:t xml:space="preserve">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0CF3FCE8" w:rsidR="006D6595" w:rsidRDefault="006D6595" w:rsidP="006D6595">
      <w:pPr>
        <w:rPr>
          <w:lang w:val="en-US" w:eastAsia="zh-CN"/>
        </w:rPr>
      </w:pPr>
      <w:r>
        <w:rPr>
          <w:lang w:val="en-US" w:eastAsia="zh-CN"/>
        </w:rPr>
        <w:lastRenderedPageBreak/>
        <w:t xml:space="preserve">Industry customers C and D have also subscribed the “Green Energy Moni” value-added service from network operator A, thus they can access energy usage information corresponding to their respective network functions from </w:t>
      </w:r>
      <w:ins w:id="155" w:author="CMCC Xiaonan" w:date="2023-01-31T17:19:00Z">
        <w:r w:rsidR="006A2461">
          <w:rPr>
            <w:lang w:val="en-US" w:eastAsia="zh-CN"/>
          </w:rPr>
          <w:t xml:space="preserve">a </w:t>
        </w:r>
      </w:ins>
      <w:r>
        <w:rPr>
          <w:lang w:val="en-US" w:eastAsia="zh-CN"/>
        </w:rPr>
        <w:t xml:space="preserve">web application provided by Operator A. </w:t>
      </w:r>
    </w:p>
    <w:p w14:paraId="3A7AB22A" w14:textId="1FC21B54" w:rsidR="006D6595" w:rsidRDefault="006D6595" w:rsidP="006D6595">
      <w:pPr>
        <w:pStyle w:val="3"/>
      </w:pPr>
      <w:bookmarkStart w:id="156" w:name="_Toc120118726"/>
      <w:bookmarkStart w:id="157" w:name="_Toc120119497"/>
      <w:r>
        <w:t>5.</w:t>
      </w:r>
      <w:r>
        <w:rPr>
          <w:lang w:val="en-US" w:eastAsia="zh-CN"/>
        </w:rPr>
        <w:t>3</w:t>
      </w:r>
      <w:r>
        <w:t>.3</w:t>
      </w:r>
      <w:r>
        <w:tab/>
        <w:t>Service Flows</w:t>
      </w:r>
      <w:bookmarkEnd w:id="156"/>
      <w:bookmarkEnd w:id="157"/>
    </w:p>
    <w:p w14:paraId="1011D612" w14:textId="4C48EB57"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usage information of related 5G network functions serving </w:t>
      </w:r>
      <w:del w:id="158" w:author="CMCC Xiaonan" w:date="2023-01-31T17:19:00Z">
        <w:r w:rsidDel="006A2461">
          <w:rPr>
            <w:lang w:val="en-US" w:eastAsia="zh-CN"/>
          </w:rPr>
          <w:delText xml:space="preserve">the </w:delText>
        </w:r>
      </w:del>
      <w:r>
        <w:rPr>
          <w:lang w:val="en-US" w:eastAsia="zh-CN"/>
        </w:rPr>
        <w:t>customers C and D.</w:t>
      </w:r>
    </w:p>
    <w:p w14:paraId="174E17BB" w14:textId="247CA7D3"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w:t>
      </w:r>
      <w:ins w:id="159" w:author="CMCC Xiaonan" w:date="2023-01-31T17:19:00Z">
        <w:r w:rsidR="006A2461">
          <w:rPr>
            <w:lang w:val="en-US" w:eastAsia="zh-CN"/>
          </w:rPr>
          <w:t xml:space="preserve"> with</w:t>
        </w:r>
      </w:ins>
      <w:r>
        <w:rPr>
          <w:lang w:val="en-US" w:eastAsia="zh-CN"/>
        </w:rPr>
        <w:t xml:space="preserve"> 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3FB6A854"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stomer D asks the “Green Energy Moni” of Operator A to provide the network energy usage information associated</w:t>
      </w:r>
      <w:ins w:id="160" w:author="CMCC Xiaonan" w:date="2023-01-31T17:20:00Z">
        <w:r w:rsidR="006A2461">
          <w:rPr>
            <w:lang w:val="en-US" w:eastAsia="zh-CN"/>
          </w:rPr>
          <w:t xml:space="preserve"> with</w:t>
        </w:r>
      </w:ins>
      <w:r>
        <w:rPr>
          <w:lang w:val="en-US" w:eastAsia="zh-CN"/>
        </w:rPr>
        <w:t xml:space="preserve"> 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161" w:name="_Toc120118727"/>
      <w:bookmarkStart w:id="162" w:name="_Toc120119498"/>
      <w:r>
        <w:t>5.</w:t>
      </w:r>
      <w:r>
        <w:rPr>
          <w:lang w:val="en-US" w:eastAsia="zh-CN"/>
        </w:rPr>
        <w:t>3</w:t>
      </w:r>
      <w:r>
        <w:t>.4</w:t>
      </w:r>
      <w:r>
        <w:tab/>
        <w:t>Post-conditions</w:t>
      </w:r>
      <w:bookmarkEnd w:id="161"/>
      <w:bookmarkEnd w:id="162"/>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163" w:name="_Toc120118728"/>
      <w:bookmarkStart w:id="164" w:name="_Toc120119499"/>
      <w:r>
        <w:t>5.</w:t>
      </w:r>
      <w:r>
        <w:rPr>
          <w:lang w:val="en-US" w:eastAsia="zh-CN"/>
        </w:rPr>
        <w:t>3</w:t>
      </w:r>
      <w:r>
        <w:t>.5</w:t>
      </w:r>
      <w:r>
        <w:tab/>
        <w:t>Existing features partly or fully covering the use case functionality</w:t>
      </w:r>
      <w:bookmarkEnd w:id="163"/>
      <w:bookmarkEnd w:id="164"/>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3"/>
      </w:pPr>
      <w:bookmarkStart w:id="165" w:name="_Toc120118729"/>
      <w:bookmarkStart w:id="166" w:name="_Toc120119500"/>
      <w:r>
        <w:t>5.</w:t>
      </w:r>
      <w:r>
        <w:rPr>
          <w:lang w:val="en-US" w:eastAsia="zh-CN"/>
        </w:rPr>
        <w:t>3</w:t>
      </w:r>
      <w:r>
        <w:t>.6</w:t>
      </w:r>
      <w:r>
        <w:tab/>
        <w:t>Potential New Requirements needed to support the use case</w:t>
      </w:r>
      <w:bookmarkEnd w:id="165"/>
      <w:bookmarkEnd w:id="166"/>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32778378" w:rsidR="0046724A" w:rsidRPr="00550E59" w:rsidRDefault="0046724A" w:rsidP="0046724A">
      <w:pPr>
        <w:pStyle w:val="2"/>
      </w:pPr>
      <w:bookmarkStart w:id="167" w:name="_Toc120118730"/>
      <w:bookmarkStart w:id="168" w:name="_Toc120119501"/>
      <w:r>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167"/>
      <w:bookmarkEnd w:id="168"/>
    </w:p>
    <w:p w14:paraId="7E95C7F7" w14:textId="3CA1B8EE" w:rsidR="0046724A" w:rsidRDefault="0046724A" w:rsidP="0046724A">
      <w:pPr>
        <w:pStyle w:val="3"/>
      </w:pPr>
      <w:bookmarkStart w:id="169" w:name="_Toc120118731"/>
      <w:bookmarkStart w:id="170" w:name="_Toc120119502"/>
      <w:r>
        <w:t>5.</w:t>
      </w:r>
      <w:r>
        <w:rPr>
          <w:rFonts w:eastAsia="宋体"/>
          <w:lang w:val="en-US" w:eastAsia="zh-CN"/>
        </w:rPr>
        <w:t>4</w:t>
      </w:r>
      <w:r>
        <w:t>.1</w:t>
      </w:r>
      <w:r>
        <w:tab/>
        <w:t>Description</w:t>
      </w:r>
      <w:bookmarkEnd w:id="169"/>
      <w:bookmarkEnd w:id="170"/>
    </w:p>
    <w:p w14:paraId="53253A1A" w14:textId="5F5CDBAF" w:rsidR="0046724A" w:rsidRDefault="0046724A" w:rsidP="0046724A">
      <w:pPr>
        <w:rPr>
          <w:lang w:val="en-US" w:eastAsia="zh-CN"/>
        </w:rPr>
      </w:pPr>
      <w:r>
        <w:rPr>
          <w:rFonts w:hint="eastAsia"/>
          <w:lang w:val="en-US" w:eastAsia="zh-CN"/>
        </w:rPr>
        <w:t xml:space="preserve">In the practice of 5G NPN </w:t>
      </w:r>
      <w:del w:id="171" w:author="CMCC Xiaonan" w:date="2023-01-31T17:20:00Z">
        <w:r w:rsidDel="006A2461">
          <w:rPr>
            <w:rFonts w:hint="eastAsia"/>
            <w:lang w:val="en-US" w:eastAsia="zh-CN"/>
          </w:rPr>
          <w:delText xml:space="preserve">networks </w:delText>
        </w:r>
      </w:del>
      <w:r>
        <w:rPr>
          <w:rFonts w:hint="eastAsia"/>
          <w:lang w:val="en-US" w:eastAsia="zh-CN"/>
        </w:rPr>
        <w:t xml:space="preserve">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ins w:id="172" w:author="CMCC Xiaonan" w:date="2023-01-31T17:20:00Z">
        <w:r w:rsidR="006A2461">
          <w:rPr>
            <w:lang w:val="en-US" w:eastAsia="zh-CN"/>
          </w:rPr>
          <w:t xml:space="preserve">when </w:t>
        </w:r>
      </w:ins>
      <w:r>
        <w:rPr>
          <w:lang w:val="en-US" w:eastAsia="zh-CN"/>
        </w:rPr>
        <w:t>it is served by RAN sharing network</w:t>
      </w:r>
      <w:r>
        <w:rPr>
          <w:rFonts w:hint="eastAsia"/>
          <w:lang w:val="en-US" w:eastAsia="zh-CN"/>
        </w:rPr>
        <w:t>.</w:t>
      </w:r>
    </w:p>
    <w:p w14:paraId="5632DC86" w14:textId="647A72D8" w:rsidR="0046724A" w:rsidRDefault="0046724A" w:rsidP="0046724A">
      <w:pPr>
        <w:pStyle w:val="3"/>
      </w:pPr>
      <w:bookmarkStart w:id="173" w:name="_Toc120118732"/>
      <w:bookmarkStart w:id="174" w:name="_Toc120119503"/>
      <w:r>
        <w:t>5.</w:t>
      </w:r>
      <w:r>
        <w:rPr>
          <w:rFonts w:eastAsia="宋体"/>
          <w:lang w:val="en-US" w:eastAsia="zh-CN"/>
        </w:rPr>
        <w:t>4</w:t>
      </w:r>
      <w:r>
        <w:t>.2</w:t>
      </w:r>
      <w:r>
        <w:tab/>
        <w:t>Pre-conditions</w:t>
      </w:r>
      <w:bookmarkEnd w:id="173"/>
      <w:bookmarkEnd w:id="174"/>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77777777" w:rsidR="0046724A" w:rsidRDefault="0046724A" w:rsidP="0046724A">
      <w:pPr>
        <w:rPr>
          <w:lang w:val="en-US" w:eastAsia="zh-CN"/>
        </w:rPr>
      </w:pPr>
      <w:r>
        <w:rPr>
          <w:lang w:val="en-US" w:eastAsia="zh-CN"/>
        </w:rPr>
        <w:t>Customer C has subscribed the “Green energy Moni” value-added service for its NPN “N1” from network operator A, thus it can access energy usage information corresponding to the “N1” network from web application provided by Operator A.</w:t>
      </w:r>
    </w:p>
    <w:p w14:paraId="128E5885" w14:textId="078AB798" w:rsidR="0046724A" w:rsidRDefault="0046724A" w:rsidP="0046724A">
      <w:pPr>
        <w:pStyle w:val="3"/>
      </w:pPr>
      <w:bookmarkStart w:id="175" w:name="_Toc120118733"/>
      <w:bookmarkStart w:id="176" w:name="_Toc120119504"/>
      <w:r>
        <w:t>5.</w:t>
      </w:r>
      <w:r>
        <w:rPr>
          <w:rFonts w:eastAsia="宋体"/>
          <w:lang w:val="en-US" w:eastAsia="zh-CN"/>
        </w:rPr>
        <w:t>4</w:t>
      </w:r>
      <w:r>
        <w:t>.3</w:t>
      </w:r>
      <w:r>
        <w:tab/>
        <w:t>Service Flows</w:t>
      </w:r>
      <w:bookmarkEnd w:id="175"/>
      <w:bookmarkEnd w:id="176"/>
    </w:p>
    <w:p w14:paraId="79E69B83" w14:textId="77777777" w:rsidR="0046724A" w:rsidRDefault="0046724A" w:rsidP="0046724A">
      <w:pPr>
        <w:rPr>
          <w:lang w:val="en-US"/>
        </w:rPr>
      </w:pPr>
      <w:r>
        <w:rPr>
          <w:lang w:val="en-US" w:eastAsia="zh-CN"/>
        </w:rPr>
        <w:t>1. The 5G network of operator A acquires the energy usage information of the NPN ”N1” and PLMN “R”.</w:t>
      </w:r>
    </w:p>
    <w:p w14:paraId="1EE8EF72" w14:textId="77777777"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宋体"/>
          <w:lang w:val="en-US" w:eastAsia="zh-CN"/>
        </w:rPr>
        <w:t>“N1”.</w:t>
      </w:r>
    </w:p>
    <w:p w14:paraId="6936AFD2" w14:textId="77777777"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Pr>
          <w:lang w:val="en-US"/>
        </w:rPr>
        <w:t>usage</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for</w:t>
      </w:r>
      <w:r>
        <w:rPr>
          <w:lang w:val="en-US"/>
        </w:rPr>
        <w:t xml:space="preserve"> customer C</w:t>
      </w:r>
      <w:r>
        <w:rPr>
          <w:rFonts w:hint="eastAsia"/>
          <w:lang w:val="en-US"/>
        </w:rPr>
        <w:t>.</w:t>
      </w:r>
    </w:p>
    <w:p w14:paraId="7203E919" w14:textId="58EA17CE" w:rsidR="0046724A" w:rsidRDefault="0046724A" w:rsidP="0046724A">
      <w:pPr>
        <w:pStyle w:val="3"/>
      </w:pPr>
      <w:bookmarkStart w:id="177" w:name="_Toc120118734"/>
      <w:bookmarkStart w:id="178" w:name="_Toc120119505"/>
      <w:r>
        <w:lastRenderedPageBreak/>
        <w:t>5.</w:t>
      </w:r>
      <w:r>
        <w:rPr>
          <w:rFonts w:eastAsia="宋体"/>
          <w:lang w:val="en-US" w:eastAsia="zh-CN"/>
        </w:rPr>
        <w:t>4</w:t>
      </w:r>
      <w:r>
        <w:t>.4</w:t>
      </w:r>
      <w:r>
        <w:tab/>
        <w:t>Post-conditions</w:t>
      </w:r>
      <w:bookmarkEnd w:id="177"/>
      <w:bookmarkEnd w:id="178"/>
    </w:p>
    <w:p w14:paraId="283FBD11" w14:textId="637E8950" w:rsidR="0046724A" w:rsidRDefault="0046724A" w:rsidP="0046724A">
      <w:pPr>
        <w:rPr>
          <w:lang w:val="en-US" w:eastAsia="zh-CN"/>
        </w:rPr>
      </w:pPr>
      <w:r>
        <w:rPr>
          <w:lang w:val="en-US" w:eastAsia="zh-CN"/>
        </w:rPr>
        <w:t xml:space="preserve">Customer C can get the energy usage information of its network </w:t>
      </w:r>
      <w:r>
        <w:rPr>
          <w:rFonts w:eastAsia="宋体"/>
          <w:lang w:val="en-US" w:eastAsia="zh-CN"/>
        </w:rPr>
        <w:t>“N1”.</w:t>
      </w:r>
    </w:p>
    <w:p w14:paraId="3044F7DD" w14:textId="6C50B52F" w:rsidR="0046724A" w:rsidRDefault="0046724A" w:rsidP="0046724A">
      <w:pPr>
        <w:pStyle w:val="3"/>
      </w:pPr>
      <w:bookmarkStart w:id="179" w:name="_Toc120118735"/>
      <w:bookmarkStart w:id="180" w:name="_Toc120119506"/>
      <w:r>
        <w:t>5.</w:t>
      </w:r>
      <w:r>
        <w:rPr>
          <w:rFonts w:eastAsia="宋体"/>
          <w:lang w:val="en-US" w:eastAsia="zh-CN"/>
        </w:rPr>
        <w:t>4</w:t>
      </w:r>
      <w:r>
        <w:t>.5</w:t>
      </w:r>
      <w:r>
        <w:tab/>
        <w:t>Existing features partly or fully covering the use case functionality</w:t>
      </w:r>
      <w:bookmarkEnd w:id="179"/>
      <w:bookmarkEnd w:id="180"/>
    </w:p>
    <w:p w14:paraId="65217ACC" w14:textId="3F82F4EF" w:rsidR="0046724A" w:rsidRPr="0046724A" w:rsidRDefault="0046724A" w:rsidP="0046724A">
      <w:pPr>
        <w:rPr>
          <w:lang w:val="en-US" w:eastAsia="zh-CN"/>
        </w:rPr>
      </w:pPr>
      <w:r>
        <w:rPr>
          <w:lang w:val="en-US" w:eastAsia="zh-CN"/>
        </w:rPr>
        <w:t>None.</w:t>
      </w:r>
    </w:p>
    <w:p w14:paraId="5070D806" w14:textId="2C67F338" w:rsidR="0046724A" w:rsidRDefault="0046724A" w:rsidP="0046724A">
      <w:pPr>
        <w:pStyle w:val="3"/>
      </w:pPr>
      <w:bookmarkStart w:id="181" w:name="_Toc120118736"/>
      <w:bookmarkStart w:id="182" w:name="_Toc120119507"/>
      <w:r>
        <w:t>5.</w:t>
      </w:r>
      <w:r>
        <w:rPr>
          <w:rFonts w:eastAsia="宋体"/>
          <w:lang w:val="en-US" w:eastAsia="zh-CN"/>
        </w:rPr>
        <w:t>4</w:t>
      </w:r>
      <w:r>
        <w:t>.6</w:t>
      </w:r>
      <w:r>
        <w:tab/>
        <w:t>Potential New Requirements needed to support the use case</w:t>
      </w:r>
      <w:bookmarkEnd w:id="181"/>
      <w:bookmarkEnd w:id="182"/>
    </w:p>
    <w:p w14:paraId="141C37F2" w14:textId="61BFC1C4"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2"/>
      </w:pPr>
      <w:bookmarkStart w:id="183" w:name="_Toc120118737"/>
      <w:bookmarkStart w:id="184" w:name="_Toc120119508"/>
      <w:r>
        <w:t>5.5</w:t>
      </w:r>
      <w:r>
        <w:tab/>
      </w:r>
      <w:r w:rsidRPr="00F54A94">
        <w:rPr>
          <w:rFonts w:cs="Arial"/>
          <w:bCs/>
        </w:rPr>
        <w:t>Use Case on Service Energy Monitoring by an Application Server</w:t>
      </w:r>
      <w:bookmarkEnd w:id="183"/>
      <w:bookmarkEnd w:id="184"/>
    </w:p>
    <w:p w14:paraId="58DF63A0" w14:textId="7721A6DA" w:rsidR="00550E59" w:rsidRDefault="00550E59" w:rsidP="00550E59">
      <w:pPr>
        <w:pStyle w:val="3"/>
      </w:pPr>
      <w:bookmarkStart w:id="185" w:name="_Toc120118738"/>
      <w:bookmarkStart w:id="186" w:name="_Toc120119509"/>
      <w:r>
        <w:t>5.</w:t>
      </w:r>
      <w:r>
        <w:rPr>
          <w:rFonts w:eastAsia="宋体"/>
          <w:lang w:val="en-US" w:eastAsia="zh-CN"/>
        </w:rPr>
        <w:t>5</w:t>
      </w:r>
      <w:r>
        <w:t>.1</w:t>
      </w:r>
      <w:r>
        <w:tab/>
        <w:t>Description</w:t>
      </w:r>
      <w:bookmarkEnd w:id="185"/>
      <w:bookmarkEnd w:id="186"/>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02A579CA" w:rsidR="00550E59" w:rsidRPr="00F54A94" w:rsidRDefault="00550E59" w:rsidP="00550E59">
      <w:pPr>
        <w:rPr>
          <w:noProof/>
          <w:lang w:val="en-US" w:eastAsia="ko-KR"/>
        </w:rPr>
      </w:pPr>
      <w:r>
        <w:rPr>
          <w:noProof/>
          <w:lang w:val="en-US" w:eastAsia="ko-KR"/>
        </w:rPr>
        <w:t xml:space="preserve">In Figure 5.5.1, the </w:t>
      </w:r>
      <w:ins w:id="187" w:author="CMCC Xiaonan" w:date="2023-01-31T17:21:00Z">
        <w:r w:rsidR="006A2461">
          <w:rPr>
            <w:noProof/>
            <w:lang w:val="en-US" w:eastAsia="ko-KR"/>
          </w:rPr>
          <w:t xml:space="preserve">application server  </w:t>
        </w:r>
      </w:ins>
      <w:r>
        <w:rPr>
          <w:noProof/>
          <w:lang w:val="en-US" w:eastAsia="ko-KR"/>
        </w:rPr>
        <w:t xml:space="preserve">AS obtains information corresponding to the energy consequences of a UE 'A' served by the 5G network. </w:t>
      </w:r>
    </w:p>
    <w:p w14:paraId="240E64FB" w14:textId="77777777"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77777777" w:rsidR="00550E59" w:rsidRDefault="00550E59" w:rsidP="00550E59">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77777777" w:rsidR="00550E59" w:rsidRDefault="00550E59" w:rsidP="00550E59">
      <w:pPr>
        <w:rPr>
          <w:noProof/>
          <w:lang w:val="en-US"/>
        </w:rPr>
      </w:pPr>
      <w:r>
        <w:rPr>
          <w:noProof/>
          <w:lang w:val="en-US"/>
        </w:rPr>
        <w:t xml:space="preserve">The use case introduces five new concepts related to new energy events and energy event monitoring.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188" w:name="_Toc120118739"/>
      <w:bookmarkStart w:id="189" w:name="_Toc120119510"/>
      <w:r>
        <w:t>5.</w:t>
      </w:r>
      <w:r>
        <w:rPr>
          <w:rFonts w:eastAsia="宋体"/>
          <w:lang w:val="en-US" w:eastAsia="zh-CN"/>
        </w:rPr>
        <w:t>5</w:t>
      </w:r>
      <w:r>
        <w:t>.2</w:t>
      </w:r>
      <w:r>
        <w:tab/>
        <w:t>Pre-conditions</w:t>
      </w:r>
      <w:bookmarkEnd w:id="188"/>
      <w:bookmarkEnd w:id="189"/>
    </w:p>
    <w:p w14:paraId="4C85BD4B" w14:textId="17263E16" w:rsidR="00550E59" w:rsidRDefault="00550E59" w:rsidP="00550E59">
      <w:r>
        <w:t xml:space="preserve">The UE "A" has a subscription that enables it to make use of 'best effort communication subject to energy constraints' policy for communication. This class of communication was introduced in </w:t>
      </w:r>
      <w:del w:id="190" w:author="CMCC Xiaonan" w:date="2023-01-31T17:21:00Z">
        <w:r w:rsidDel="006A2461">
          <w:delText xml:space="preserve">TR 22.882, </w:delText>
        </w:r>
      </w:del>
      <w:r>
        <w:t>5.1.</w:t>
      </w:r>
    </w:p>
    <w:p w14:paraId="41BBBBF7" w14:textId="73015A0E" w:rsidR="00550E59" w:rsidRPr="000F1203" w:rsidRDefault="00550E59" w:rsidP="00550E59">
      <w:r>
        <w:lastRenderedPageBreak/>
        <w:t xml:space="preserve">The application service provider "AS" is capable </w:t>
      </w:r>
      <w:ins w:id="191" w:author="CMCC Xiaonan" w:date="2023-01-31T17:22:00Z">
        <w:r w:rsidR="006A2461">
          <w:t xml:space="preserve">of </w:t>
        </w:r>
      </w:ins>
      <w:r>
        <w:t xml:space="preserve">monitoring service aspects of the 3GPP system, e.g. through network exposure of information as described in </w:t>
      </w:r>
      <w:ins w:id="192" w:author="CMCC Xiaonan" w:date="2023-01-31T17:22:00Z">
        <w:r w:rsidR="006A2461">
          <w:t>TS</w:t>
        </w:r>
      </w:ins>
      <w:r>
        <w:t>22.261</w:t>
      </w:r>
      <w:ins w:id="193" w:author="CMCC Xiaonan" w:date="2023-01-31T17:22:00Z">
        <w:r w:rsidR="006A2461">
          <w:t>[15]</w:t>
        </w:r>
      </w:ins>
      <w:r>
        <w:t xml:space="preserve"> for QoS monitoring or </w:t>
      </w:r>
      <w:ins w:id="194" w:author="CMCC Xiaonan" w:date="2023-01-31T17:22:00Z">
        <w:r w:rsidR="006A2461">
          <w:t xml:space="preserve">TS </w:t>
        </w:r>
      </w:ins>
      <w:r>
        <w:t>22.115</w:t>
      </w:r>
      <w:ins w:id="195" w:author="CMCC Xiaonan" w:date="2023-01-31T17:22:00Z">
        <w:r w:rsidR="002E2F5C">
          <w:t>[</w:t>
        </w:r>
      </w:ins>
      <w:ins w:id="196" w:author="CMCC Xiaonan" w:date="2023-02-06T16:07:00Z">
        <w:r w:rsidR="00C52F5B">
          <w:t>16</w:t>
        </w:r>
      </w:ins>
      <w:ins w:id="197" w:author="CMCC Xiaonan" w:date="2023-01-31T17:22:00Z">
        <w:r w:rsidR="002E2F5C">
          <w:t>]</w:t>
        </w:r>
      </w:ins>
      <w:r>
        <w:t xml:space="preserve"> related to credit limit policy and control.</w:t>
      </w:r>
    </w:p>
    <w:p w14:paraId="5A26C4C7" w14:textId="4EB49085" w:rsidR="00550E59" w:rsidRDefault="00550E59" w:rsidP="00550E59">
      <w:pPr>
        <w:pStyle w:val="3"/>
      </w:pPr>
      <w:bookmarkStart w:id="198" w:name="_Toc120118740"/>
      <w:bookmarkStart w:id="199" w:name="_Toc120119511"/>
      <w:r>
        <w:t>5.</w:t>
      </w:r>
      <w:r>
        <w:rPr>
          <w:rFonts w:eastAsia="宋体"/>
          <w:lang w:val="en-US" w:eastAsia="zh-CN"/>
        </w:rPr>
        <w:t>5</w:t>
      </w:r>
      <w:r>
        <w:t>.3</w:t>
      </w:r>
      <w:r>
        <w:tab/>
        <w:t>Service Flows</w:t>
      </w:r>
      <w:bookmarkEnd w:id="198"/>
      <w:bookmarkEnd w:id="199"/>
    </w:p>
    <w:p w14:paraId="1C57DC2A" w14:textId="77777777" w:rsidR="00550E59" w:rsidRDefault="00550E59" w:rsidP="00550E59">
      <w:pPr>
        <w:pStyle w:val="B1"/>
      </w:pPr>
      <w:r>
        <w:t>1.</w:t>
      </w:r>
      <w:r>
        <w:tab/>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6A45E3A5"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del w:id="200" w:author="CMCC Xiaonan" w:date="2023-01-31T17:23:00Z">
        <w:r w:rsidDel="002E2F5C">
          <w:delText>subsription</w:delText>
        </w:r>
      </w:del>
      <w:ins w:id="201" w:author="CMCC Xiaonan" w:date="2023-01-31T17:23:00Z">
        <w:r w:rsidR="002E2F5C">
          <w:t>subscription</w:t>
        </w:r>
      </w:ins>
      <w:r>
        <w:t xml:space="preserve"> is 'gated' (receives no further services from the 5G system until more 'energy credit is available.'</w:t>
      </w:r>
    </w:p>
    <w:p w14:paraId="30389185" w14:textId="77777777"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2E2F5C">
        <w:t xml:space="preserve"> </w:t>
      </w:r>
      <w:r w:rsidRPr="002E2F5C">
        <w:rPr>
          <w:rPrChange w:id="202" w:author="CMCC Xiaonan" w:date="2023-01-31T17:22:00Z">
            <w:rPr>
              <w:b/>
            </w:rPr>
          </w:rPrChange>
        </w:rPr>
        <w:t>in this use case also</w:t>
      </w:r>
      <w:r w:rsidRPr="002E2F5C">
        <w:t xml:space="preserve"> </w:t>
      </w:r>
      <w:r>
        <w:t>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37AE1741"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del w:id="203" w:author="CMCC Xiaonan" w:date="2023-01-31T17:23:00Z">
        <w:r w:rsidDel="002E2F5C">
          <w:delText xml:space="preserve">&amp; </w:delText>
        </w:r>
      </w:del>
      <w:ins w:id="204" w:author="CMCC Xiaonan" w:date="2023-01-31T17:23:00Z">
        <w:r w:rsidR="002E2F5C">
          <w:t xml:space="preserve">and </w:t>
        </w:r>
      </w:ins>
      <w:r>
        <w:t>the monitoring reports of the 5G system</w:t>
      </w:r>
      <w:del w:id="205" w:author="CMCC Xiaonan" w:date="2023-01-31T17:23:00Z">
        <w:r w:rsidDel="002E2F5C">
          <w:delText>.</w:delText>
        </w:r>
      </w:del>
      <w:r>
        <w:t>)</w:t>
      </w:r>
      <w:ins w:id="206" w:author="CMCC Xiaonan" w:date="2023-01-31T17:23:00Z">
        <w:r w:rsidR="002E2F5C">
          <w:t>.</w:t>
        </w:r>
      </w:ins>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207" w:name="_Toc120118741"/>
      <w:bookmarkStart w:id="208" w:name="_Toc120119512"/>
      <w:r>
        <w:t>5.</w:t>
      </w:r>
      <w:r>
        <w:rPr>
          <w:rFonts w:eastAsia="宋体"/>
          <w:lang w:val="en-US" w:eastAsia="zh-CN"/>
        </w:rPr>
        <w:t>5</w:t>
      </w:r>
      <w:r>
        <w:t>.4</w:t>
      </w:r>
      <w:r>
        <w:tab/>
        <w:t>Post-conditions</w:t>
      </w:r>
      <w:bookmarkEnd w:id="207"/>
      <w:bookmarkEnd w:id="208"/>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3"/>
      </w:pPr>
      <w:bookmarkStart w:id="209" w:name="_Toc120118742"/>
      <w:bookmarkStart w:id="210" w:name="_Toc120119513"/>
      <w:r>
        <w:t>5.</w:t>
      </w:r>
      <w:r>
        <w:rPr>
          <w:rFonts w:eastAsia="宋体"/>
          <w:lang w:val="en-US" w:eastAsia="zh-CN"/>
        </w:rPr>
        <w:t>5</w:t>
      </w:r>
      <w:r>
        <w:t>.5</w:t>
      </w:r>
      <w:r>
        <w:tab/>
        <w:t>Existing feature partly or fully covering use case functionality</w:t>
      </w:r>
      <w:bookmarkEnd w:id="209"/>
      <w:bookmarkEnd w:id="210"/>
    </w:p>
    <w:p w14:paraId="3BE6808A" w14:textId="77777777" w:rsidR="00550E59" w:rsidRDefault="00550E59" w:rsidP="00550E59">
      <w:r>
        <w:t>The 5G system provides support for credit limits [22.115, 8.2] and for performance monitoring [22.261]. There are a number of other events that are exposed by the 5G system to third parties by the Policy and charging control framework by the 5G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UE communicates with AS.</w:t>
      </w:r>
    </w:p>
    <w:p w14:paraId="14DE0308" w14:textId="77777777"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are not captured by usage monitoring as supported in the 5G system.</w:t>
      </w:r>
    </w:p>
    <w:p w14:paraId="2426F5AB" w14:textId="5AD26E1D" w:rsidR="00550E59" w:rsidRDefault="00550E59" w:rsidP="00550E59">
      <w:pPr>
        <w:pStyle w:val="3"/>
      </w:pPr>
      <w:bookmarkStart w:id="211" w:name="_Toc120118743"/>
      <w:bookmarkStart w:id="212" w:name="_Toc120119514"/>
      <w:r>
        <w:lastRenderedPageBreak/>
        <w:t>5.</w:t>
      </w:r>
      <w:r>
        <w:rPr>
          <w:rFonts w:eastAsia="宋体"/>
          <w:lang w:val="en-US" w:eastAsia="zh-CN"/>
        </w:rPr>
        <w:t>5</w:t>
      </w:r>
      <w:r>
        <w:t>.6</w:t>
      </w:r>
      <w:r>
        <w:tab/>
        <w:t>Potential New Requirements needed to support the use case</w:t>
      </w:r>
      <w:bookmarkEnd w:id="211"/>
      <w:bookmarkEnd w:id="212"/>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43FE7372"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define an energy charging rate for services.</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36A4F2B3" w14:textId="5A5CA733" w:rsidR="00550E59" w:rsidRDefault="00550E59" w:rsidP="00550E59">
      <w:r>
        <w:rPr>
          <w:noProof/>
        </w:rPr>
        <w:t xml:space="preserve"> [P.R 5.5.6-4]</w:t>
      </w:r>
      <w:r>
        <w:rPr>
          <w:noProof/>
        </w:rPr>
        <w:tab/>
      </w:r>
      <w:r>
        <w:t>Subject to operator</w:t>
      </w:r>
      <w:r w:rsidR="00E3282D">
        <w:t>’s</w:t>
      </w:r>
      <w:r>
        <w:t xml:space="preserve"> policy, the 5G system shall support a mechanism to perform energy utilization credit limit control for services. The result of the credit control is not specified by this requirement. Examples include gating, increased charging rates, etc.</w:t>
      </w:r>
    </w:p>
    <w:p w14:paraId="70FF955D" w14:textId="77777777" w:rsidR="00550E59" w:rsidRDefault="00550E59" w:rsidP="00550E59">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p w14:paraId="0905A185" w14:textId="77777777" w:rsidR="00550E59" w:rsidRPr="0009108F" w:rsidRDefault="00550E59" w:rsidP="00550E59">
      <w:pPr>
        <w:rPr>
          <w:lang w:val="en-US"/>
        </w:rPr>
      </w:pP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213" w:name="_Toc112402484"/>
      <w:bookmarkStart w:id="214" w:name="_Toc112403534"/>
      <w:bookmarkStart w:id="215" w:name="_Toc112660805"/>
      <w:bookmarkStart w:id="216" w:name="_Toc113369785"/>
      <w:bookmarkStart w:id="217" w:name="_Toc120118744"/>
      <w:bookmarkStart w:id="218" w:name="_Toc120119515"/>
      <w:bookmarkEnd w:id="71"/>
      <w:bookmarkEnd w:id="72"/>
      <w:bookmarkEnd w:id="73"/>
      <w:r>
        <w:rPr>
          <w:rFonts w:eastAsia="宋体"/>
          <w:lang w:val="en-US" w:eastAsia="zh-CN"/>
        </w:rPr>
        <w:t>6</w:t>
      </w:r>
      <w:r w:rsidR="0039671E">
        <w:tab/>
        <w:t>Consolidated potential requirements</w:t>
      </w:r>
      <w:bookmarkEnd w:id="213"/>
      <w:bookmarkEnd w:id="214"/>
      <w:bookmarkEnd w:id="215"/>
      <w:bookmarkEnd w:id="216"/>
      <w:bookmarkEnd w:id="217"/>
      <w:bookmarkEnd w:id="218"/>
    </w:p>
    <w:p w14:paraId="1DF37D1B" w14:textId="77777777" w:rsidR="00BA6A0E" w:rsidRPr="00BA6A0E" w:rsidRDefault="00BA6A0E" w:rsidP="00BA6A0E"/>
    <w:p w14:paraId="24350C87" w14:textId="52C5B513" w:rsidR="001B7A93" w:rsidRDefault="000C77FD" w:rsidP="001B7A93">
      <w:pPr>
        <w:pStyle w:val="1"/>
      </w:pPr>
      <w:r>
        <w:t xml:space="preserve"> </w:t>
      </w:r>
      <w:bookmarkStart w:id="219" w:name="_Toc103966507"/>
      <w:bookmarkStart w:id="220" w:name="_Toc112402485"/>
      <w:bookmarkStart w:id="221" w:name="_Toc112403535"/>
      <w:bookmarkStart w:id="222" w:name="_Toc112660806"/>
      <w:bookmarkStart w:id="223" w:name="_Toc113369786"/>
      <w:bookmarkStart w:id="224" w:name="_Toc120118745"/>
      <w:bookmarkStart w:id="225" w:name="_Toc120119516"/>
      <w:r w:rsidR="00C35416">
        <w:rPr>
          <w:rFonts w:eastAsia="宋体"/>
          <w:lang w:val="en-US" w:eastAsia="zh-CN"/>
        </w:rPr>
        <w:t>7</w:t>
      </w:r>
      <w:r w:rsidR="001B7A93">
        <w:tab/>
        <w:t>Conclusion and recommendations</w:t>
      </w:r>
      <w:bookmarkEnd w:id="219"/>
      <w:bookmarkEnd w:id="220"/>
      <w:bookmarkEnd w:id="221"/>
      <w:bookmarkEnd w:id="222"/>
      <w:bookmarkEnd w:id="223"/>
      <w:bookmarkEnd w:id="224"/>
      <w:bookmarkEnd w:id="225"/>
    </w:p>
    <w:p w14:paraId="4FA4649B" w14:textId="4AB6A84C" w:rsidR="000E5959" w:rsidRDefault="000E5959">
      <w:pPr>
        <w:spacing w:after="0"/>
      </w:pPr>
      <w:r>
        <w:br w:type="page"/>
      </w:r>
    </w:p>
    <w:p w14:paraId="51EA85B6" w14:textId="77777777" w:rsidR="000E5959" w:rsidRPr="000E2C7C" w:rsidRDefault="000E5959" w:rsidP="000E2C7C">
      <w:pPr>
        <w:pStyle w:val="8"/>
      </w:pPr>
      <w:bookmarkStart w:id="226" w:name="_Toc120119517"/>
      <w:r w:rsidRPr="000E2C7C">
        <w:lastRenderedPageBreak/>
        <w:t>Annex A (informative): Existing Energy Efficiency Standardisation</w:t>
      </w:r>
      <w:bookmarkEnd w:id="226"/>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77777777"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p>
    <w:p w14:paraId="19EA560F" w14:textId="6302F5C7" w:rsidR="000E5959" w:rsidRPr="004F3CFF" w:rsidRDefault="000E5959" w:rsidP="000E5959">
      <w:pPr>
        <w:rPr>
          <w:rFonts w:eastAsia="宋体"/>
        </w:rPr>
      </w:pPr>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61E78784" w:rsidR="000E5959" w:rsidRPr="004F3CFF" w:rsidRDefault="000E5959" w:rsidP="000E5959">
      <w:pPr>
        <w:rPr>
          <w:rFonts w:eastAsia="宋体"/>
        </w:rPr>
      </w:pPr>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shows that energy efficiency is an end-to-end issue.</w:t>
      </w:r>
    </w:p>
    <w:p w14:paraId="2CD79C55" w14:textId="02AF2F3E"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evaluation methodology and KPIs, also study and identify techniques on the gNB and UE side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77777777"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lastRenderedPageBreak/>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t>SDO</w:t>
            </w:r>
          </w:p>
        </w:tc>
        <w:tc>
          <w:tcPr>
            <w:tcW w:w="943"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343"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629"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43" w:type="dxa"/>
            <w:shd w:val="clear" w:color="auto" w:fill="auto"/>
          </w:tcPr>
          <w:p w14:paraId="76C76FEA" w14:textId="77777777" w:rsidR="000E5959" w:rsidRPr="004F3CFF" w:rsidRDefault="000E5959" w:rsidP="002872E4">
            <w:pPr>
              <w:rPr>
                <w:rFonts w:eastAsia="宋体"/>
                <w:b/>
                <w:u w:val="single"/>
                <w:lang w:eastAsia="zh-CN"/>
              </w:rPr>
            </w:pPr>
          </w:p>
        </w:tc>
        <w:tc>
          <w:tcPr>
            <w:tcW w:w="4343" w:type="dxa"/>
            <w:shd w:val="clear" w:color="auto" w:fill="auto"/>
          </w:tcPr>
          <w:p w14:paraId="5C1D6A81" w14:textId="77777777" w:rsidR="000E5959" w:rsidRPr="004F3CFF" w:rsidRDefault="000E5959" w:rsidP="002872E4">
            <w:pPr>
              <w:rPr>
                <w:rFonts w:eastAsia="宋体"/>
                <w:b/>
                <w:u w:val="single"/>
                <w:lang w:eastAsia="zh-CN"/>
              </w:rPr>
            </w:pPr>
          </w:p>
        </w:tc>
        <w:tc>
          <w:tcPr>
            <w:tcW w:w="3629"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43"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343"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629"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43"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343"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629"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43" w:type="dxa"/>
            <w:shd w:val="clear" w:color="auto" w:fill="auto"/>
          </w:tcPr>
          <w:p w14:paraId="4CEB7C6F" w14:textId="77777777" w:rsidR="000E5959" w:rsidRPr="004F3CFF" w:rsidRDefault="000E5959" w:rsidP="002872E4">
            <w:pPr>
              <w:rPr>
                <w:rFonts w:eastAsia="宋体"/>
                <w:b/>
                <w:u w:val="single"/>
                <w:lang w:eastAsia="zh-CN"/>
              </w:rPr>
            </w:pPr>
          </w:p>
        </w:tc>
        <w:tc>
          <w:tcPr>
            <w:tcW w:w="4343"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629" w:type="dxa"/>
            <w:shd w:val="clear" w:color="auto" w:fill="auto"/>
          </w:tcPr>
          <w:p w14:paraId="7F7C9046" w14:textId="77777777" w:rsidR="000E5959" w:rsidRPr="004F3CFF" w:rsidRDefault="000E5959" w:rsidP="002872E4">
            <w:pPr>
              <w:rPr>
                <w:rFonts w:eastAsia="宋体"/>
                <w:b/>
                <w:u w:val="single"/>
                <w:lang w:eastAsia="zh-CN"/>
              </w:rPr>
            </w:pPr>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43" w:type="dxa"/>
            <w:shd w:val="clear" w:color="auto" w:fill="auto"/>
          </w:tcPr>
          <w:p w14:paraId="7CBDFE23" w14:textId="77777777" w:rsidR="000E5959" w:rsidRPr="004F3CFF" w:rsidRDefault="000E5959" w:rsidP="002872E4">
            <w:pPr>
              <w:rPr>
                <w:rFonts w:eastAsia="宋体"/>
                <w:b/>
                <w:u w:val="single"/>
                <w:lang w:eastAsia="zh-CN"/>
              </w:rPr>
            </w:pPr>
          </w:p>
        </w:tc>
        <w:tc>
          <w:tcPr>
            <w:tcW w:w="4343"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629"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43" w:type="dxa"/>
            <w:shd w:val="clear" w:color="auto" w:fill="auto"/>
          </w:tcPr>
          <w:p w14:paraId="28AF7D02" w14:textId="77777777" w:rsidR="000E5959" w:rsidRPr="004F3CFF" w:rsidRDefault="000E5959" w:rsidP="002872E4">
            <w:pPr>
              <w:rPr>
                <w:rFonts w:eastAsia="宋体"/>
                <w:b/>
                <w:u w:val="single"/>
                <w:lang w:eastAsia="zh-CN"/>
              </w:rPr>
            </w:pPr>
          </w:p>
        </w:tc>
        <w:tc>
          <w:tcPr>
            <w:tcW w:w="4343"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629"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宋体"/>
                <w:b/>
                <w:u w:val="single"/>
                <w:lang w:eastAsia="zh-CN"/>
              </w:rPr>
            </w:pPr>
          </w:p>
        </w:tc>
        <w:tc>
          <w:tcPr>
            <w:tcW w:w="943" w:type="dxa"/>
            <w:shd w:val="clear" w:color="auto" w:fill="auto"/>
          </w:tcPr>
          <w:p w14:paraId="7D9ED07E" w14:textId="77777777" w:rsidR="0046724A" w:rsidRPr="004F3CFF" w:rsidRDefault="0046724A" w:rsidP="0046724A">
            <w:pPr>
              <w:rPr>
                <w:rFonts w:eastAsia="宋体"/>
                <w:b/>
                <w:u w:val="single"/>
                <w:lang w:eastAsia="zh-CN"/>
              </w:rPr>
            </w:pPr>
          </w:p>
        </w:tc>
        <w:tc>
          <w:tcPr>
            <w:tcW w:w="4343" w:type="dxa"/>
            <w:shd w:val="clear" w:color="auto" w:fill="auto"/>
          </w:tcPr>
          <w:p w14:paraId="50B170A0" w14:textId="3BA0D4CA" w:rsidR="0046724A" w:rsidRPr="004F3CFF" w:rsidRDefault="0046724A" w:rsidP="0046724A">
            <w:pPr>
              <w:rPr>
                <w:rFonts w:eastAsia="宋体"/>
                <w:lang w:eastAsia="zh-CN"/>
              </w:rPr>
            </w:pPr>
            <w:r>
              <w:rPr>
                <w:rFonts w:eastAsia="宋体" w:hint="eastAsia"/>
                <w:lang w:val="en-US" w:eastAsia="zh-CN"/>
              </w:rPr>
              <w:t>TR28.813: Management and orchestration; Study on new aspects of Energy Efficiency (EE) for 5G.[7]</w:t>
            </w:r>
          </w:p>
        </w:tc>
        <w:tc>
          <w:tcPr>
            <w:tcW w:w="3629" w:type="dxa"/>
            <w:shd w:val="clear" w:color="auto" w:fill="auto"/>
          </w:tcPr>
          <w:p w14:paraId="423A97E5" w14:textId="24100E78" w:rsidR="0046724A" w:rsidRPr="004F3CFF" w:rsidRDefault="0046724A" w:rsidP="0046724A">
            <w:pPr>
              <w:rPr>
                <w:rFonts w:eastAsia="宋体"/>
              </w:rPr>
            </w:pPr>
            <w:r>
              <w:rPr>
                <w:rFonts w:eastAsia="宋体" w:hint="eastAsia"/>
                <w:lang w:val="en-US" w:eastAsia="zh-CN"/>
              </w:rPr>
              <w:t>I</w:t>
            </w:r>
            <w:r>
              <w:rPr>
                <w:rFonts w:eastAsia="宋体" w:hint="eastAsia"/>
              </w:rPr>
              <w:t>nvestigates the opportunities for defining new Energy Efficiency (EE) KPIs and new Energy Saving (ES) solutions.</w:t>
            </w:r>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43" w:type="dxa"/>
            <w:shd w:val="clear" w:color="auto" w:fill="auto"/>
          </w:tcPr>
          <w:p w14:paraId="0A10A9F9" w14:textId="77777777" w:rsidR="000E5959" w:rsidRPr="004F3CFF" w:rsidRDefault="000E5959" w:rsidP="002872E4">
            <w:pPr>
              <w:rPr>
                <w:rFonts w:eastAsia="宋体"/>
                <w:b/>
                <w:u w:val="single"/>
                <w:lang w:eastAsia="zh-CN"/>
              </w:rPr>
            </w:pPr>
          </w:p>
        </w:tc>
        <w:tc>
          <w:tcPr>
            <w:tcW w:w="4343" w:type="dxa"/>
            <w:shd w:val="clear" w:color="auto" w:fill="auto"/>
          </w:tcPr>
          <w:p w14:paraId="3C555F0B" w14:textId="77777777" w:rsidR="000E5959" w:rsidRPr="004F3CFF" w:rsidRDefault="000E5959" w:rsidP="002872E4">
            <w:pPr>
              <w:rPr>
                <w:rFonts w:eastAsia="宋体"/>
                <w:b/>
                <w:u w:val="single"/>
                <w:lang w:eastAsia="zh-CN"/>
              </w:rPr>
            </w:pPr>
          </w:p>
        </w:tc>
        <w:tc>
          <w:tcPr>
            <w:tcW w:w="3629"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43"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629"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43" w:type="dxa"/>
            <w:shd w:val="clear" w:color="auto" w:fill="auto"/>
          </w:tcPr>
          <w:p w14:paraId="52D0F521" w14:textId="77777777" w:rsidR="000E5959" w:rsidRPr="004F3CFF" w:rsidRDefault="000E5959" w:rsidP="002872E4">
            <w:pPr>
              <w:rPr>
                <w:rFonts w:eastAsia="宋体"/>
                <w:b/>
                <w:u w:val="single"/>
                <w:lang w:eastAsia="zh-CN"/>
              </w:rPr>
            </w:pPr>
          </w:p>
        </w:tc>
        <w:tc>
          <w:tcPr>
            <w:tcW w:w="4343"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629"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43" w:type="dxa"/>
            <w:shd w:val="clear" w:color="auto" w:fill="auto"/>
          </w:tcPr>
          <w:p w14:paraId="2FD28ADE" w14:textId="77777777" w:rsidR="000E5959" w:rsidRPr="004F3CFF" w:rsidRDefault="000E5959" w:rsidP="002872E4">
            <w:pPr>
              <w:rPr>
                <w:rFonts w:eastAsia="宋体"/>
                <w:b/>
                <w:u w:val="single"/>
                <w:lang w:eastAsia="zh-CN"/>
              </w:rPr>
            </w:pPr>
          </w:p>
        </w:tc>
        <w:tc>
          <w:tcPr>
            <w:tcW w:w="4343"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629"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227" w:name="_Toc112402486"/>
      <w:r>
        <w:br w:type="page"/>
      </w:r>
    </w:p>
    <w:p w14:paraId="5CA5E6C2" w14:textId="2F0000CE" w:rsidR="00080512" w:rsidRPr="004D3578" w:rsidRDefault="00080512">
      <w:pPr>
        <w:pStyle w:val="8"/>
      </w:pPr>
      <w:bookmarkStart w:id="228" w:name="_Toc112403537"/>
      <w:bookmarkStart w:id="229" w:name="_Toc112660808"/>
      <w:bookmarkStart w:id="230" w:name="_Toc113369787"/>
      <w:bookmarkStart w:id="231" w:name="_Toc120118746"/>
      <w:bookmarkStart w:id="232" w:name="_Toc120119518"/>
      <w:r w:rsidRPr="004D3578">
        <w:lastRenderedPageBreak/>
        <w:t xml:space="preserve">Annex </w:t>
      </w:r>
      <w:r w:rsidR="0020474F">
        <w:t>B</w:t>
      </w:r>
      <w:r w:rsidR="0020474F" w:rsidRPr="004D3578">
        <w:t xml:space="preserve"> </w:t>
      </w:r>
      <w:r w:rsidRPr="004D3578">
        <w:t>(informative):</w:t>
      </w:r>
      <w:r w:rsidRPr="004D3578">
        <w:br/>
        <w:t>Change history</w:t>
      </w:r>
      <w:bookmarkEnd w:id="227"/>
      <w:bookmarkEnd w:id="228"/>
      <w:bookmarkEnd w:id="229"/>
      <w:bookmarkEnd w:id="230"/>
      <w:bookmarkEnd w:id="231"/>
      <w:bookmarkEnd w:id="232"/>
    </w:p>
    <w:p w14:paraId="06FAD520" w14:textId="77777777" w:rsidR="00054A22" w:rsidRPr="00235394" w:rsidRDefault="00054A22" w:rsidP="00054A22">
      <w:pPr>
        <w:pStyle w:val="TH"/>
      </w:pPr>
      <w:bookmarkStart w:id="233" w:name="historyclause"/>
      <w:bookmarkEnd w:id="2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2210DE2E" w:rsidR="00080512" w:rsidRDefault="00080512" w:rsidP="002577A9">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B3E71" w14:textId="77777777" w:rsidR="003A5045" w:rsidRDefault="003A5045">
      <w:r>
        <w:separator/>
      </w:r>
    </w:p>
  </w:endnote>
  <w:endnote w:type="continuationSeparator" w:id="0">
    <w:p w14:paraId="55A704FA" w14:textId="77777777" w:rsidR="003A5045" w:rsidRDefault="003A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309E3" w14:textId="77777777" w:rsidR="003A5045" w:rsidRDefault="003A5045">
      <w:r>
        <w:separator/>
      </w:r>
    </w:p>
  </w:footnote>
  <w:footnote w:type="continuationSeparator" w:id="0">
    <w:p w14:paraId="417FCD3D" w14:textId="77777777" w:rsidR="003A5045" w:rsidRDefault="003A50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3525"/>
    <w:rsid w:val="00147545"/>
    <w:rsid w:val="00150A1C"/>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75F0"/>
    <w:rsid w:val="002742D1"/>
    <w:rsid w:val="002760EE"/>
    <w:rsid w:val="002863D7"/>
    <w:rsid w:val="002872E4"/>
    <w:rsid w:val="002B6339"/>
    <w:rsid w:val="002E00EE"/>
    <w:rsid w:val="002E2F5C"/>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A5045"/>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2461"/>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E1F0D"/>
    <w:rsid w:val="007F0F4A"/>
    <w:rsid w:val="007F1D16"/>
    <w:rsid w:val="007F3B28"/>
    <w:rsid w:val="007F751F"/>
    <w:rsid w:val="008028A4"/>
    <w:rsid w:val="00824C24"/>
    <w:rsid w:val="00830747"/>
    <w:rsid w:val="0085579C"/>
    <w:rsid w:val="00873C32"/>
    <w:rsid w:val="00876629"/>
    <w:rsid w:val="008768CA"/>
    <w:rsid w:val="00877D97"/>
    <w:rsid w:val="00893060"/>
    <w:rsid w:val="00897C05"/>
    <w:rsid w:val="008A601C"/>
    <w:rsid w:val="008B0EAF"/>
    <w:rsid w:val="008C384C"/>
    <w:rsid w:val="008E2D68"/>
    <w:rsid w:val="008E6756"/>
    <w:rsid w:val="008F385F"/>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3C1E"/>
    <w:rsid w:val="00A164B4"/>
    <w:rsid w:val="00A26956"/>
    <w:rsid w:val="00A27486"/>
    <w:rsid w:val="00A372E2"/>
    <w:rsid w:val="00A46C34"/>
    <w:rsid w:val="00A46EDB"/>
    <w:rsid w:val="00A53724"/>
    <w:rsid w:val="00A56066"/>
    <w:rsid w:val="00A65FC0"/>
    <w:rsid w:val="00A66401"/>
    <w:rsid w:val="00A67CAC"/>
    <w:rsid w:val="00A73129"/>
    <w:rsid w:val="00A82346"/>
    <w:rsid w:val="00A84CD2"/>
    <w:rsid w:val="00A869E6"/>
    <w:rsid w:val="00A92BA1"/>
    <w:rsid w:val="00A95A32"/>
    <w:rsid w:val="00A95E76"/>
    <w:rsid w:val="00A97354"/>
    <w:rsid w:val="00AA002C"/>
    <w:rsid w:val="00AB4A5D"/>
    <w:rsid w:val="00AC6BC6"/>
    <w:rsid w:val="00AC74CD"/>
    <w:rsid w:val="00AE65E2"/>
    <w:rsid w:val="00AF1460"/>
    <w:rsid w:val="00B15449"/>
    <w:rsid w:val="00B32318"/>
    <w:rsid w:val="00B60788"/>
    <w:rsid w:val="00B741B1"/>
    <w:rsid w:val="00B84013"/>
    <w:rsid w:val="00B93086"/>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2F5B"/>
    <w:rsid w:val="00C551FF"/>
    <w:rsid w:val="00C72833"/>
    <w:rsid w:val="00C80F1D"/>
    <w:rsid w:val="00C91962"/>
    <w:rsid w:val="00C93F40"/>
    <w:rsid w:val="00CA3D0C"/>
    <w:rsid w:val="00CB0753"/>
    <w:rsid w:val="00CB75D1"/>
    <w:rsid w:val="00CE5B9A"/>
    <w:rsid w:val="00CF025F"/>
    <w:rsid w:val="00CF32A7"/>
    <w:rsid w:val="00D066A1"/>
    <w:rsid w:val="00D14EBC"/>
    <w:rsid w:val="00D162AD"/>
    <w:rsid w:val="00D34D61"/>
    <w:rsid w:val="00D4628F"/>
    <w:rsid w:val="00D5033B"/>
    <w:rsid w:val="00D57972"/>
    <w:rsid w:val="00D675A9"/>
    <w:rsid w:val="00D738D6"/>
    <w:rsid w:val="00D755EB"/>
    <w:rsid w:val="00D76048"/>
    <w:rsid w:val="00D8249B"/>
    <w:rsid w:val="00D82E6F"/>
    <w:rsid w:val="00D87E00"/>
    <w:rsid w:val="00D9134D"/>
    <w:rsid w:val="00DA1FC7"/>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07867"/>
    <w:rsid w:val="00F11074"/>
    <w:rsid w:val="00F1135E"/>
    <w:rsid w:val="00F13360"/>
    <w:rsid w:val="00F14A9D"/>
    <w:rsid w:val="00F153E2"/>
    <w:rsid w:val="00F22EC7"/>
    <w:rsid w:val="00F26396"/>
    <w:rsid w:val="00F325C8"/>
    <w:rsid w:val="00F42274"/>
    <w:rsid w:val="00F469BA"/>
    <w:rsid w:val="00F57896"/>
    <w:rsid w:val="00F653B8"/>
    <w:rsid w:val="00F9008D"/>
    <w:rsid w:val="00F96A06"/>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paragraph" w:customStyle="1" w:styleId="CRCoverPage">
    <w:name w:val="CR Cover Page"/>
    <w:rsid w:val="00A46C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E7E49-06DE-4FA2-90AC-405861BD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5518</Words>
  <Characters>31455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 SA1#101</cp:lastModifiedBy>
  <cp:revision>3</cp:revision>
  <cp:lastPrinted>2019-02-25T14:05:00Z</cp:lastPrinted>
  <dcterms:created xsi:type="dcterms:W3CDTF">2023-02-06T08:50:00Z</dcterms:created>
  <dcterms:modified xsi:type="dcterms:W3CDTF">2023-02-10T08:59:00Z</dcterms:modified>
</cp:coreProperties>
</file>